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3723E58B"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590C9E">
        <w:rPr>
          <w:b/>
          <w:noProof/>
          <w:sz w:val="24"/>
        </w:rPr>
        <w:t>466</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7072D" w:rsidR="001E41F3" w:rsidRPr="00410371" w:rsidRDefault="0049790A" w:rsidP="00BD1485">
            <w:pPr>
              <w:pStyle w:val="CRCoverPage"/>
              <w:spacing w:after="0"/>
              <w:jc w:val="right"/>
              <w:rPr>
                <w:b/>
                <w:noProof/>
                <w:sz w:val="28"/>
              </w:rPr>
            </w:pPr>
            <w:r>
              <w:fldChar w:fldCharType="begin"/>
            </w:r>
            <w:r>
              <w:instrText xml:space="preserve"> DOCPROPERTY  Spec#  \* MERGEFORMAT </w:instrText>
            </w:r>
            <w:r>
              <w:fldChar w:fldCharType="separate"/>
            </w:r>
            <w:r w:rsidR="00BD1485">
              <w:rPr>
                <w:b/>
                <w:noProof/>
                <w:sz w:val="28"/>
              </w:rPr>
              <w:t>29.176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370D8A" w:rsidR="001E41F3" w:rsidRPr="00410371" w:rsidRDefault="0049790A" w:rsidP="001138C6">
            <w:pPr>
              <w:pStyle w:val="CRCoverPage"/>
              <w:spacing w:after="0"/>
              <w:rPr>
                <w:noProof/>
              </w:rPr>
            </w:pPr>
            <w:r>
              <w:fldChar w:fldCharType="begin"/>
            </w:r>
            <w:r>
              <w:instrText xml:space="preserve"> DOCPROPERTY  Cr#  \* MERGEFORMAT </w:instrText>
            </w:r>
            <w:r>
              <w:fldChar w:fldCharType="separate"/>
            </w:r>
            <w:bookmarkStart w:id="0" w:name="_GoBack"/>
            <w:bookmarkEnd w:id="0"/>
            <w:r w:rsidR="001138C6" w:rsidRPr="001138C6">
              <w:rPr>
                <w:b/>
                <w:noProof/>
                <w:sz w:val="28"/>
              </w:rPr>
              <w:t>0005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FA621" w:rsidR="001E41F3" w:rsidRPr="00410371" w:rsidRDefault="0049790A" w:rsidP="00FB7745">
            <w:pPr>
              <w:pStyle w:val="CRCoverPage"/>
              <w:spacing w:after="0"/>
              <w:jc w:val="center"/>
              <w:rPr>
                <w:b/>
                <w:noProof/>
              </w:rPr>
            </w:pPr>
            <w:r>
              <w:fldChar w:fldCharType="begin"/>
            </w:r>
            <w:r>
              <w:instrText xml:space="preserve"> DOCPROPERTY  Revision  \* MERGEFORMAT </w:instrText>
            </w:r>
            <w:r>
              <w:fldChar w:fldCharType="separate"/>
            </w:r>
            <w:r w:rsidR="00FB774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AE0D2" w:rsidR="001E41F3" w:rsidRPr="00410371" w:rsidRDefault="0049790A" w:rsidP="00BD1485">
            <w:pPr>
              <w:pStyle w:val="CRCoverPage"/>
              <w:spacing w:after="0"/>
              <w:jc w:val="center"/>
              <w:rPr>
                <w:noProof/>
                <w:sz w:val="28"/>
              </w:rPr>
            </w:pPr>
            <w:r>
              <w:fldChar w:fldCharType="begin"/>
            </w:r>
            <w:r>
              <w:instrText xml:space="preserve"> DOCPROPERTY  Version  \* MERGEFORMAT </w:instrText>
            </w:r>
            <w:r>
              <w:fldChar w:fldCharType="separate"/>
            </w:r>
            <w:r w:rsidR="00BD1485">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C0E81" w:rsidR="001E41F3" w:rsidRDefault="00FD2A76" w:rsidP="00D16DA6">
            <w:pPr>
              <w:pStyle w:val="CRCoverPage"/>
              <w:spacing w:after="0"/>
              <w:ind w:left="100"/>
              <w:rPr>
                <w:noProof/>
              </w:rPr>
            </w:pPr>
            <w:fldSimple w:instr=" DOCPROPERTY  CrTitle  \* MERGEFORMAT ">
              <w:r w:rsidR="00D16DA6">
                <w:t>Update the Nmf_MRM_Create service operation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315C6" w:rsidR="001E41F3" w:rsidRDefault="0049790A" w:rsidP="00FB7745">
            <w:pPr>
              <w:pStyle w:val="CRCoverPage"/>
              <w:spacing w:after="0"/>
              <w:ind w:left="100"/>
              <w:rPr>
                <w:noProof/>
              </w:rPr>
            </w:pPr>
            <w:r>
              <w:fldChar w:fldCharType="begin"/>
            </w:r>
            <w:r>
              <w:instrText xml:space="preserve"> DOCPROPERTY  SourceIfWg  \* MERGEFORMAT </w:instrText>
            </w:r>
            <w:r>
              <w:fldChar w:fldCharType="separate"/>
            </w:r>
            <w:r w:rsidR="00FB7745">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9062F" w:rsidR="001E41F3" w:rsidRDefault="00BD1485">
            <w:pPr>
              <w:pStyle w:val="CRCoverPage"/>
              <w:spacing w:after="0"/>
              <w:ind w:left="100"/>
              <w:rPr>
                <w:noProof/>
              </w:rPr>
            </w:pPr>
            <w:r w:rsidRPr="00BD1485">
              <w:rPr>
                <w:noProof/>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6FCFB" w:rsidR="001E41F3" w:rsidRDefault="00422690" w:rsidP="00422690">
            <w:pPr>
              <w:pStyle w:val="CRCoverPage"/>
              <w:spacing w:after="0"/>
              <w:ind w:left="100"/>
              <w:rPr>
                <w:noProof/>
              </w:rPr>
            </w:pPr>
            <w:r>
              <w:t>2024-01-29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51296E" w:rsidR="001E41F3" w:rsidRDefault="00FB77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5937D" w:rsidR="001E41F3" w:rsidRDefault="00422690" w:rsidP="0042269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825FD" w14:textId="77777777" w:rsidR="001E41F3" w:rsidRDefault="009B5788" w:rsidP="009B5788">
            <w:pPr>
              <w:pStyle w:val="CRCoverPage"/>
              <w:spacing w:after="0"/>
              <w:ind w:left="100"/>
              <w:rPr>
                <w:noProof/>
              </w:rPr>
            </w:pPr>
            <w:r>
              <w:rPr>
                <w:noProof/>
              </w:rPr>
              <w:t xml:space="preserve">The stage 2 definition of </w:t>
            </w:r>
            <w:r>
              <w:t>Nmf_MRM_Create</w:t>
            </w:r>
            <w:r>
              <w:rPr>
                <w:noProof/>
              </w:rPr>
              <w:t xml:space="preserve"> is described in clause </w:t>
            </w:r>
            <w:r w:rsidRPr="009B5788">
              <w:rPr>
                <w:noProof/>
              </w:rPr>
              <w:t>AA.2.5.2.2</w:t>
            </w:r>
            <w:r>
              <w:rPr>
                <w:noProof/>
              </w:rPr>
              <w:t xml:space="preserve"> of 3GPP TS 23.228</w:t>
            </w:r>
            <w:r w:rsidR="00F3072B">
              <w:rPr>
                <w:noProof/>
              </w:rPr>
              <w:t>:</w:t>
            </w:r>
          </w:p>
          <w:p w14:paraId="5EEBCDD9" w14:textId="77777777" w:rsidR="00F3072B" w:rsidRDefault="00F3072B" w:rsidP="009B5788">
            <w:pPr>
              <w:pStyle w:val="CRCoverPage"/>
              <w:spacing w:after="0"/>
              <w:ind w:left="100"/>
              <w:rPr>
                <w:noProof/>
              </w:rPr>
            </w:pPr>
          </w:p>
          <w:p w14:paraId="2EE96FA5" w14:textId="77777777" w:rsidR="00F3072B" w:rsidRPr="00F3072B" w:rsidRDefault="00F3072B" w:rsidP="00F3072B">
            <w:pPr>
              <w:rPr>
                <w:i/>
                <w:sz w:val="16"/>
                <w:szCs w:val="16"/>
              </w:rPr>
            </w:pPr>
            <w:r w:rsidRPr="00F3072B">
              <w:rPr>
                <w:b/>
                <w:bCs/>
                <w:i/>
                <w:sz w:val="16"/>
                <w:szCs w:val="16"/>
              </w:rPr>
              <w:t>Service operation name:</w:t>
            </w:r>
            <w:r w:rsidRPr="00F3072B">
              <w:rPr>
                <w:i/>
                <w:sz w:val="16"/>
                <w:szCs w:val="16"/>
              </w:rPr>
              <w:t xml:space="preserve"> Nmf_MRM_Create</w:t>
            </w:r>
          </w:p>
          <w:p w14:paraId="4C6CC8BC" w14:textId="77777777" w:rsidR="00F3072B" w:rsidRPr="00F3072B" w:rsidRDefault="00F3072B" w:rsidP="00F3072B">
            <w:pPr>
              <w:rPr>
                <w:i/>
                <w:sz w:val="16"/>
                <w:szCs w:val="16"/>
              </w:rPr>
            </w:pPr>
            <w:r w:rsidRPr="00F3072B">
              <w:rPr>
                <w:b/>
                <w:bCs/>
                <w:i/>
                <w:sz w:val="16"/>
                <w:szCs w:val="16"/>
              </w:rPr>
              <w:t>Description:</w:t>
            </w:r>
            <w:r w:rsidRPr="00F3072B">
              <w:rPr>
                <w:i/>
                <w:sz w:val="16"/>
                <w:szCs w:val="16"/>
              </w:rP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045DAC31" w14:textId="77777777" w:rsidR="00F3072B" w:rsidRPr="00F3072B" w:rsidRDefault="00F3072B" w:rsidP="00F3072B">
            <w:pPr>
              <w:rPr>
                <w:i/>
                <w:sz w:val="16"/>
                <w:szCs w:val="16"/>
              </w:rPr>
            </w:pPr>
            <w:r w:rsidRPr="00F3072B">
              <w:rPr>
                <w:b/>
                <w:bCs/>
                <w:i/>
                <w:sz w:val="16"/>
                <w:szCs w:val="16"/>
              </w:rPr>
              <w:t>Inputs, Required:</w:t>
            </w:r>
            <w:r w:rsidRPr="00F3072B">
              <w:rPr>
                <w:i/>
                <w:sz w:val="16"/>
                <w:szCs w:val="16"/>
              </w:rPr>
              <w:t xml:space="preserve"> </w:t>
            </w:r>
            <w:r w:rsidRPr="00F3072B">
              <w:rPr>
                <w:i/>
                <w:color w:val="FF0000"/>
                <w:sz w:val="16"/>
                <w:szCs w:val="16"/>
                <w:highlight w:val="yellow"/>
              </w:rPr>
              <w:t>List of Media Termination Descriptors</w:t>
            </w:r>
            <w:r w:rsidRPr="00F3072B">
              <w:rPr>
                <w:i/>
                <w:color w:val="FF0000"/>
                <w:sz w:val="16"/>
                <w:szCs w:val="16"/>
              </w:rPr>
              <w:t>.</w:t>
            </w:r>
          </w:p>
          <w:p w14:paraId="18A389C0" w14:textId="77777777" w:rsidR="00F3072B" w:rsidRPr="00F3072B" w:rsidRDefault="00F3072B" w:rsidP="00F3072B">
            <w:pPr>
              <w:rPr>
                <w:i/>
                <w:sz w:val="16"/>
                <w:szCs w:val="16"/>
              </w:rPr>
            </w:pPr>
            <w:r w:rsidRPr="00F3072B">
              <w:rPr>
                <w:i/>
                <w:sz w:val="16"/>
                <w:szCs w:val="16"/>
              </w:rPr>
              <w:t xml:space="preserve">Each Media Termination Descriptor of the list includes:   </w:t>
            </w:r>
          </w:p>
          <w:p w14:paraId="54E85C32" w14:textId="77777777" w:rsidR="00F3072B" w:rsidRPr="00F3072B" w:rsidRDefault="00F3072B" w:rsidP="00F3072B">
            <w:pPr>
              <w:pStyle w:val="B1"/>
              <w:rPr>
                <w:i/>
                <w:color w:val="FF0000"/>
                <w:sz w:val="16"/>
                <w:szCs w:val="16"/>
              </w:rPr>
            </w:pPr>
            <w:r w:rsidRPr="00F3072B">
              <w:rPr>
                <w:i/>
                <w:sz w:val="16"/>
                <w:szCs w:val="16"/>
              </w:rPr>
              <w:t>-</w:t>
            </w:r>
            <w:r w:rsidRPr="00F3072B">
              <w:rPr>
                <w:i/>
                <w:sz w:val="16"/>
                <w:szCs w:val="16"/>
              </w:rPr>
              <w:tab/>
              <w:t xml:space="preserve">Termination ID: A unique identity of the termination within the media context resource. </w:t>
            </w:r>
            <w:r w:rsidRPr="00D16DA6">
              <w:rPr>
                <w:i/>
                <w:color w:val="FF0000"/>
                <w:sz w:val="16"/>
                <w:szCs w:val="16"/>
                <w:highlight w:val="yellow"/>
              </w:rPr>
              <w:t>The identity is allocated by the producer and must be set to value 'null' by the consumer when adding a termination to a context.</w:t>
            </w:r>
          </w:p>
          <w:p w14:paraId="47A56390" w14:textId="7125D502" w:rsidR="00F3072B" w:rsidRPr="00F3072B" w:rsidRDefault="00F3072B" w:rsidP="00F3072B">
            <w:pPr>
              <w:pStyle w:val="CRCoverPage"/>
              <w:spacing w:after="0"/>
              <w:ind w:left="100"/>
              <w:rPr>
                <w:i/>
                <w:noProof/>
                <w:sz w:val="16"/>
                <w:szCs w:val="16"/>
              </w:rPr>
            </w:pPr>
            <w:r w:rsidRPr="00F3072B">
              <w:rPr>
                <w:i/>
                <w:sz w:val="16"/>
                <w:szCs w:val="16"/>
              </w:rPr>
              <w:t>-</w:t>
            </w:r>
            <w:r w:rsidRPr="00F3072B">
              <w:rPr>
                <w:i/>
                <w:sz w:val="16"/>
                <w:szCs w:val="16"/>
              </w:rPr>
              <w:tab/>
              <w:t>List of Media Stream Descriptors belonging to the Termination.</w:t>
            </w:r>
          </w:p>
          <w:p w14:paraId="15FF8250" w14:textId="77777777" w:rsidR="00F3072B" w:rsidRDefault="00F3072B" w:rsidP="009B5788">
            <w:pPr>
              <w:pStyle w:val="CRCoverPage"/>
              <w:spacing w:after="0"/>
              <w:ind w:left="100"/>
              <w:rPr>
                <w:noProof/>
              </w:rPr>
            </w:pPr>
          </w:p>
          <w:p w14:paraId="066883EF" w14:textId="6B71563A" w:rsidR="00396AF0" w:rsidRDefault="00B61E1D" w:rsidP="009B5788">
            <w:pPr>
              <w:pStyle w:val="CRCoverPage"/>
              <w:spacing w:after="0"/>
              <w:ind w:left="100"/>
              <w:rPr>
                <w:noProof/>
              </w:rPr>
            </w:pPr>
            <w:r>
              <w:rPr>
                <w:noProof/>
              </w:rPr>
              <w:t>1</w:t>
            </w:r>
            <w:r>
              <w:rPr>
                <w:rFonts w:hint="eastAsia"/>
                <w:noProof/>
                <w:lang w:eastAsia="zh-CN"/>
              </w:rPr>
              <w:t>/</w:t>
            </w:r>
            <w:r>
              <w:rPr>
                <w:noProof/>
                <w:lang w:eastAsia="zh-CN"/>
              </w:rPr>
              <w:t xml:space="preserve"> </w:t>
            </w:r>
            <w:r w:rsidR="00F258D5">
              <w:rPr>
                <w:noProof/>
              </w:rPr>
              <w:t>The input parameters of the operation is "List of Media Terniation Descriptors", not the currently defined Media Context. The media context will be allocated by the MF.</w:t>
            </w:r>
          </w:p>
          <w:p w14:paraId="28358CCE" w14:textId="77777777" w:rsidR="00B61E1D" w:rsidRDefault="00B61E1D" w:rsidP="009B5788">
            <w:pPr>
              <w:pStyle w:val="CRCoverPage"/>
              <w:spacing w:after="0"/>
              <w:ind w:left="100"/>
              <w:rPr>
                <w:noProof/>
              </w:rPr>
            </w:pPr>
          </w:p>
          <w:p w14:paraId="2E62C859" w14:textId="610A04FD" w:rsidR="0000551E" w:rsidRDefault="00B61E1D" w:rsidP="009B5788">
            <w:pPr>
              <w:pStyle w:val="CRCoverPage"/>
              <w:spacing w:after="0"/>
              <w:ind w:left="100"/>
              <w:rPr>
                <w:noProof/>
                <w:lang w:eastAsia="zh-CN"/>
              </w:rPr>
            </w:pPr>
            <w:r>
              <w:rPr>
                <w:noProof/>
              </w:rPr>
              <w:t xml:space="preserve">2/ The Termination ID is </w:t>
            </w:r>
            <w:r w:rsidR="00D16DA6">
              <w:rPr>
                <w:noProof/>
              </w:rPr>
              <w:t>mandatory</w:t>
            </w:r>
            <w:r>
              <w:rPr>
                <w:noProof/>
              </w:rPr>
              <w:t xml:space="preserve"> and when the consumer requests new termination, its value should be set as '</w:t>
            </w:r>
            <w:r>
              <w:rPr>
                <w:rFonts w:hint="eastAsia"/>
                <w:noProof/>
                <w:lang w:eastAsia="zh-CN"/>
              </w:rPr>
              <w:t>null</w:t>
            </w:r>
            <w:r>
              <w:rPr>
                <w:noProof/>
              </w:rPr>
              <w:t>'</w:t>
            </w:r>
            <w:r>
              <w:rPr>
                <w:rFonts w:hint="eastAsia"/>
                <w:noProof/>
                <w:lang w:eastAsia="zh-CN"/>
              </w:rPr>
              <w:t>.</w:t>
            </w:r>
          </w:p>
          <w:p w14:paraId="77D5F5B6" w14:textId="6640375C" w:rsidR="00B61E1D" w:rsidRDefault="00B61E1D" w:rsidP="009B5788">
            <w:pPr>
              <w:pStyle w:val="CRCoverPage"/>
              <w:spacing w:after="0"/>
              <w:ind w:left="100"/>
              <w:rPr>
                <w:noProof/>
                <w:lang w:eastAsia="zh-CN"/>
              </w:rPr>
            </w:pPr>
          </w:p>
          <w:p w14:paraId="4898A228" w14:textId="14BEE1AC" w:rsidR="00B61E1D" w:rsidRDefault="00B61E1D" w:rsidP="009B5788">
            <w:pPr>
              <w:pStyle w:val="CRCoverPage"/>
              <w:spacing w:after="0"/>
              <w:ind w:left="100"/>
              <w:rPr>
                <w:noProof/>
                <w:lang w:eastAsia="zh-CN"/>
              </w:rPr>
            </w:pPr>
            <w:r>
              <w:rPr>
                <w:noProof/>
                <w:lang w:eastAsia="zh-CN"/>
              </w:rPr>
              <w:t xml:space="preserve">3/ </w:t>
            </w:r>
            <w:r w:rsidR="00D16DA6">
              <w:rPr>
                <w:noProof/>
                <w:lang w:eastAsia="zh-CN"/>
              </w:rPr>
              <w:t xml:space="preserve">For the texts in cluase </w:t>
            </w:r>
            <w:r w:rsidR="00D16DA6" w:rsidRPr="00D16DA6">
              <w:rPr>
                <w:noProof/>
                <w:lang w:eastAsia="zh-CN"/>
              </w:rPr>
              <w:t>5.2.2.2.2</w:t>
            </w:r>
            <w:r w:rsidR="00D16DA6">
              <w:rPr>
                <w:noProof/>
                <w:lang w:eastAsia="zh-CN"/>
              </w:rPr>
              <w:t>, they are basically copied from TS 23.228, this is no need to repeat all of them in Stage 3 specification.</w:t>
            </w:r>
          </w:p>
          <w:p w14:paraId="49EE25A4" w14:textId="5026D3A0" w:rsidR="00D16DA6" w:rsidRDefault="00D16DA6" w:rsidP="009B5788">
            <w:pPr>
              <w:pStyle w:val="CRCoverPage"/>
              <w:spacing w:after="0"/>
              <w:ind w:left="100"/>
              <w:rPr>
                <w:noProof/>
                <w:lang w:eastAsia="zh-CN"/>
              </w:rPr>
            </w:pPr>
          </w:p>
          <w:p w14:paraId="7C91932A" w14:textId="3C27505D" w:rsidR="00D16DA6" w:rsidRDefault="00D16DA6" w:rsidP="009B5788">
            <w:pPr>
              <w:pStyle w:val="CRCoverPage"/>
              <w:spacing w:after="0"/>
              <w:ind w:left="100"/>
              <w:rPr>
                <w:noProof/>
              </w:rPr>
            </w:pPr>
            <w:r>
              <w:rPr>
                <w:noProof/>
                <w:lang w:eastAsia="zh-CN"/>
              </w:rPr>
              <w:t>This CR proposes to update this specification according to above justifications.</w:t>
            </w:r>
          </w:p>
          <w:p w14:paraId="708AA7DE" w14:textId="0636FBDA" w:rsidR="00396AF0" w:rsidRDefault="00396AF0" w:rsidP="009B578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FE2B3B5" w14:textId="5D415D0E" w:rsidR="001E41F3" w:rsidRDefault="00D16DA6">
            <w:pPr>
              <w:pStyle w:val="CRCoverPage"/>
              <w:spacing w:after="0"/>
              <w:ind w:left="100"/>
              <w:rPr>
                <w:noProof/>
              </w:rPr>
            </w:pPr>
            <w:r>
              <w:rPr>
                <w:noProof/>
              </w:rPr>
              <w:t>1/ change the data type of payload in the request message, and remove the unnecessary texts.</w:t>
            </w:r>
          </w:p>
          <w:p w14:paraId="4BEED09C" w14:textId="77777777" w:rsidR="00D16DA6" w:rsidRDefault="00D16DA6">
            <w:pPr>
              <w:pStyle w:val="CRCoverPage"/>
              <w:spacing w:after="0"/>
              <w:ind w:left="100"/>
              <w:rPr>
                <w:noProof/>
              </w:rPr>
            </w:pPr>
            <w:r>
              <w:rPr>
                <w:noProof/>
              </w:rPr>
              <w:t xml:space="preserve">2/ </w:t>
            </w:r>
            <w:r>
              <w:rPr>
                <w:rFonts w:hint="eastAsia"/>
                <w:noProof/>
                <w:lang w:eastAsia="zh-CN"/>
              </w:rPr>
              <w:t>c</w:t>
            </w:r>
            <w:r>
              <w:rPr>
                <w:noProof/>
              </w:rPr>
              <w:t>hange the presence of terminationId to 'M' and clarify the its description.</w:t>
            </w:r>
          </w:p>
          <w:p w14:paraId="31C656EC" w14:textId="311F3476" w:rsidR="00D16DA6" w:rsidRDefault="00D16DA6">
            <w:pPr>
              <w:pStyle w:val="CRCoverPage"/>
              <w:spacing w:after="0"/>
              <w:ind w:left="100"/>
              <w:rPr>
                <w:noProof/>
                <w:lang w:eastAsia="zh-CN"/>
              </w:rPr>
            </w:pPr>
            <w:r>
              <w:rPr>
                <w:noProof/>
              </w:rPr>
              <w:t>3/ update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FD959" w:rsidR="001E41F3" w:rsidRDefault="00D16DA6">
            <w:pPr>
              <w:pStyle w:val="CRCoverPage"/>
              <w:spacing w:after="0"/>
              <w:ind w:left="100"/>
              <w:rPr>
                <w:noProof/>
              </w:rPr>
            </w:pPr>
            <w:r>
              <w:rPr>
                <w:noProof/>
              </w:rPr>
              <w:t xml:space="preserve">Not alligned with Stage 2 requirements and </w:t>
            </w:r>
            <w:r w:rsidR="00761D99">
              <w:rPr>
                <w:noProof/>
              </w:rPr>
              <w:t>may cause incorrect implemetation.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CC8CD" w:rsidR="001E41F3" w:rsidRDefault="00563C9D">
            <w:pPr>
              <w:pStyle w:val="CRCoverPage"/>
              <w:spacing w:after="0"/>
              <w:ind w:left="100"/>
              <w:rPr>
                <w:noProof/>
              </w:rPr>
            </w:pPr>
            <w:r>
              <w:t xml:space="preserve">5.2.2.2.2, </w:t>
            </w:r>
            <w:r w:rsidRPr="00384E92">
              <w:t>6.</w:t>
            </w:r>
            <w:r>
              <w:t>1.3.2.3</w:t>
            </w:r>
            <w:r w:rsidRPr="00384E92">
              <w:t>.1</w:t>
            </w:r>
            <w:r>
              <w:t>, 6.1.6.2.3,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3331D" w:rsidR="001E41F3" w:rsidRDefault="00A11D1F">
            <w:pPr>
              <w:pStyle w:val="CRCoverPage"/>
              <w:spacing w:after="0"/>
              <w:ind w:left="100"/>
              <w:rPr>
                <w:noProof/>
              </w:rPr>
            </w:pPr>
            <w:r>
              <w:rPr>
                <w:noProof/>
              </w:rPr>
              <w:t xml:space="preserve">This CR introduces backward compatible changes to </w:t>
            </w:r>
            <w:r w:rsidR="004B60B7">
              <w:t>Nmf_MRM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1E3ECC" w14:textId="77777777" w:rsidR="00927044" w:rsidRDefault="00927044" w:rsidP="00927044">
      <w:pPr>
        <w:pStyle w:val="Heading5"/>
      </w:pPr>
      <w:bookmarkStart w:id="2" w:name="_Toc510696593"/>
      <w:bookmarkStart w:id="3" w:name="_Toc35971385"/>
      <w:bookmarkStart w:id="4" w:name="_Toc146103728"/>
      <w:bookmarkStart w:id="5" w:name="_Toc151981287"/>
      <w:r>
        <w:t>5.2.2.2.2</w:t>
      </w:r>
      <w:r>
        <w:tab/>
      </w:r>
      <w:r>
        <w:rPr>
          <w:rFonts w:hint="eastAsia"/>
          <w:lang w:eastAsia="zh-CN"/>
        </w:rPr>
        <w:t>Creati</w:t>
      </w:r>
      <w:r>
        <w:rPr>
          <w:lang w:eastAsia="zh-CN"/>
        </w:rPr>
        <w:t>on of</w:t>
      </w:r>
      <w:r>
        <w:t xml:space="preserve"> a new media context</w:t>
      </w:r>
      <w:bookmarkEnd w:id="2"/>
      <w:bookmarkEnd w:id="3"/>
      <w:bookmarkEnd w:id="4"/>
      <w:bookmarkEnd w:id="5"/>
    </w:p>
    <w:p w14:paraId="4B5BE68F" w14:textId="198B3633" w:rsidR="00927044" w:rsidRDefault="00927044" w:rsidP="00927044">
      <w:pPr>
        <w:rPr>
          <w:lang w:eastAsia="zh-CN"/>
        </w:rPr>
      </w:pPr>
      <w:r>
        <w:rPr>
          <w:rFonts w:hint="eastAsia"/>
          <w:lang w:eastAsia="zh-CN"/>
        </w:rPr>
        <w:t>T</w:t>
      </w:r>
      <w:r>
        <w:rPr>
          <w:lang w:eastAsia="zh-CN"/>
        </w:rPr>
        <w:t xml:space="preserve">he NF service consumer shall request </w:t>
      </w:r>
      <w:ins w:id="6" w:author="Baixiao" w:date="2024-01-29T09:53:00Z">
        <w:r>
          <w:rPr>
            <w:lang w:eastAsia="zh-CN"/>
          </w:rPr>
          <w:t xml:space="preserve">to create </w:t>
        </w:r>
      </w:ins>
      <w:r>
        <w:rPr>
          <w:lang w:eastAsia="zh-CN"/>
        </w:rPr>
        <w:t xml:space="preserve">a new </w:t>
      </w:r>
      <w:ins w:id="7" w:author="Baixiao" w:date="2024-01-29T09:53:00Z">
        <w:r>
          <w:rPr>
            <w:lang w:eastAsia="zh-CN"/>
          </w:rPr>
          <w:t xml:space="preserve">media </w:t>
        </w:r>
      </w:ins>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see clause 6.1.3.2.</w:t>
      </w:r>
    </w:p>
    <w:p w14:paraId="1FA8DC9C" w14:textId="5A1F4162" w:rsidR="00927044" w:rsidRPr="003B2883" w:rsidRDefault="00436866" w:rsidP="00927044">
      <w:pPr>
        <w:pStyle w:val="TH"/>
        <w:rPr>
          <w:lang w:eastAsia="ko-KR"/>
        </w:rPr>
      </w:pPr>
      <w:ins w:id="8" w:author="Baixiao" w:date="2024-01-29T11:25:00Z">
        <w:r>
          <w:object w:dxaOrig="8671" w:dyaOrig="2131" w14:anchorId="65B13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pt;height:106.6pt" o:ole="">
              <v:imagedata r:id="rId12" o:title=""/>
            </v:shape>
            <o:OLEObject Type="Embed" ProgID="Visio.Drawing.15" ShapeID="_x0000_i1025" DrawAspect="Content" ObjectID="_1769861826" r:id="rId13"/>
          </w:object>
        </w:r>
      </w:ins>
      <w:del w:id="9" w:author="Baixiao" w:date="2024-01-29T10:00:00Z">
        <w:r w:rsidR="00927044" w:rsidRPr="003B2883" w:rsidDel="005D3973">
          <w:object w:dxaOrig="8707" w:dyaOrig="2134" w14:anchorId="6816A754">
            <v:shape id="_x0000_i1026" type="#_x0000_t75" style="width:435.75pt;height:106.6pt" o:ole="">
              <v:imagedata r:id="rId14" o:title=""/>
            </v:shape>
            <o:OLEObject Type="Embed" ProgID="Visio.Drawing.11" ShapeID="_x0000_i1026" DrawAspect="Content" ObjectID="_1769861827" r:id="rId15"/>
          </w:object>
        </w:r>
      </w:del>
    </w:p>
    <w:p w14:paraId="2C240C4A" w14:textId="77777777" w:rsidR="00927044" w:rsidRPr="003B2883" w:rsidRDefault="00927044" w:rsidP="00927044">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DF82E86" w14:textId="5B1B1AE1" w:rsidR="00927044" w:rsidRDefault="00927044" w:rsidP="00927044">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C</w:t>
      </w:r>
      <w:r>
        <w:rPr>
          <w:rFonts w:hint="eastAsia"/>
          <w:lang w:eastAsia="zh-CN"/>
        </w:rPr>
        <w:t>ontext</w:t>
      </w:r>
      <w:r w:rsidRPr="00D165ED">
        <w:rPr>
          <w:rFonts w:eastAsia="等线"/>
        </w:rPr>
        <w:t>"</w:t>
      </w:r>
      <w:r w:rsidRPr="003B2883">
        <w:t xml:space="preserve"> resource in the </w:t>
      </w:r>
      <w:r>
        <w:rPr>
          <w:rFonts w:hint="eastAsia"/>
          <w:lang w:eastAsia="zh-CN"/>
        </w:rPr>
        <w:t>MF</w:t>
      </w:r>
      <w:r w:rsidRPr="003B2883">
        <w:t xml:space="preserve">. The payload body of the POST request shall contain a </w:t>
      </w:r>
      <w:ins w:id="10" w:author="Baixiao" w:date="2024-01-29T09:58:00Z">
        <w:r w:rsidR="006E3159">
          <w:t>l</w:t>
        </w:r>
        <w:r w:rsidR="006E3159" w:rsidRPr="006E3159">
          <w:t xml:space="preserve">ist of </w:t>
        </w:r>
        <w:r w:rsidR="006E3159">
          <w:t>m</w:t>
        </w:r>
        <w:r w:rsidR="006E3159" w:rsidRPr="006E3159">
          <w:t xml:space="preserve">edia </w:t>
        </w:r>
        <w:r w:rsidR="006E3159">
          <w:t>t</w:t>
        </w:r>
        <w:r w:rsidR="006E3159" w:rsidRPr="006E3159">
          <w:t xml:space="preserve">ermination </w:t>
        </w:r>
        <w:r w:rsidR="006E3159">
          <w:t>d</w:t>
        </w:r>
        <w:r w:rsidR="006E3159" w:rsidRPr="006E3159">
          <w:t>escriptors</w:t>
        </w:r>
      </w:ins>
      <w:del w:id="11" w:author="Baixiao" w:date="2024-01-29T09:58:00Z">
        <w:r w:rsidRPr="003B2883" w:rsidDel="006E3159">
          <w:delText xml:space="preserve">representation of the individual </w:delText>
        </w:r>
        <w:r w:rsidDel="006E3159">
          <w:rPr>
            <w:rFonts w:hint="eastAsia"/>
            <w:lang w:eastAsia="zh-CN"/>
          </w:rPr>
          <w:delText>context</w:delText>
        </w:r>
        <w:r w:rsidRPr="003B2883" w:rsidDel="006E3159">
          <w:delText xml:space="preserve"> resource to be created</w:delText>
        </w:r>
      </w:del>
      <w:r w:rsidRPr="003B2883">
        <w:t xml:space="preserve">. </w:t>
      </w:r>
    </w:p>
    <w:p w14:paraId="351DBB00" w14:textId="3625D4A5" w:rsidR="00927044" w:rsidDel="00A12D19" w:rsidRDefault="00927044" w:rsidP="00927044">
      <w:pPr>
        <w:pStyle w:val="B1"/>
        <w:ind w:firstLine="0"/>
        <w:rPr>
          <w:del w:id="12" w:author="Baixiao" w:date="2024-01-29T11:14:00Z"/>
          <w:lang w:eastAsia="zh-CN"/>
        </w:rPr>
      </w:pPr>
      <w:del w:id="13" w:author="Baixiao" w:date="2024-01-29T10:00:00Z">
        <w:r w:rsidDel="003A44DD">
          <w:rPr>
            <w:rFonts w:hint="eastAsia"/>
            <w:lang w:eastAsia="zh-CN"/>
          </w:rPr>
          <w:delText>T</w:delText>
        </w:r>
        <w:r w:rsidDel="003A44DD">
          <w:rPr>
            <w:lang w:eastAsia="zh-CN"/>
          </w:rPr>
          <w:delText xml:space="preserve">he NF service consumer shall include </w:delText>
        </w:r>
        <w:r w:rsidDel="003A44DD">
          <w:rPr>
            <w:rFonts w:hint="eastAsia"/>
            <w:lang w:eastAsia="zh-CN"/>
          </w:rPr>
          <w:delText>list</w:delText>
        </w:r>
        <w:r w:rsidDel="003A44DD">
          <w:rPr>
            <w:lang w:eastAsia="zh-CN"/>
          </w:rPr>
          <w:delText xml:space="preserve"> of termination descriptors in the HTTP message body. </w:delText>
        </w:r>
      </w:del>
      <w:del w:id="14" w:author="Baixiao" w:date="2024-01-29T11:14:00Z">
        <w:r w:rsidDel="00A12D19">
          <w:rPr>
            <w:lang w:eastAsia="zh-CN"/>
          </w:rPr>
          <w:delText>Each termination descriptor shall include list of media stream descriptors. Each media stream descriptor shall include:</w:delText>
        </w:r>
      </w:del>
    </w:p>
    <w:p w14:paraId="509BAD44" w14:textId="3F67153D" w:rsidR="00927044" w:rsidDel="00A12D19" w:rsidRDefault="00927044" w:rsidP="00927044">
      <w:pPr>
        <w:pStyle w:val="B2"/>
        <w:rPr>
          <w:del w:id="15" w:author="Baixiao" w:date="2024-01-29T11:14:00Z"/>
          <w:lang w:eastAsia="zh-CN"/>
        </w:rPr>
      </w:pPr>
      <w:del w:id="16" w:author="Baixiao" w:date="2024-01-29T11:14:00Z">
        <w:r w:rsidDel="00A12D19">
          <w:rPr>
            <w:rFonts w:hint="eastAsia"/>
            <w:lang w:eastAsia="zh-CN"/>
          </w:rPr>
          <w:delText>-</w:delText>
        </w:r>
        <w:r w:rsidDel="00A12D19">
          <w:rPr>
            <w:lang w:eastAsia="zh-CN"/>
          </w:rPr>
          <w:tab/>
          <w:delText>Media ID, i.e. a unique identity of the media stream within the media context instance;</w:delText>
        </w:r>
      </w:del>
    </w:p>
    <w:p w14:paraId="7F52E15E" w14:textId="38212E16" w:rsidR="00927044" w:rsidDel="00A12D19" w:rsidRDefault="00927044" w:rsidP="00927044">
      <w:pPr>
        <w:pStyle w:val="B2"/>
        <w:rPr>
          <w:del w:id="17" w:author="Baixiao" w:date="2024-01-29T11:14:00Z"/>
          <w:lang w:eastAsia="zh-CN"/>
        </w:rPr>
      </w:pPr>
      <w:del w:id="18" w:author="Baixiao" w:date="2024-01-29T11:14:00Z">
        <w:r w:rsidDel="00A12D19">
          <w:rPr>
            <w:rFonts w:hint="eastAsia"/>
            <w:lang w:eastAsia="zh-CN"/>
          </w:rPr>
          <w:delText>-</w:delText>
        </w:r>
        <w:r w:rsidDel="00A12D19">
          <w:rPr>
            <w:lang w:eastAsia="zh-CN"/>
          </w:rPr>
          <w:tab/>
          <w:delText>Remote Mb specifications, i.e. the media stream IP address and port allocated at the remote endpoint, i.e. remote UE, remote network.</w:delText>
        </w:r>
      </w:del>
    </w:p>
    <w:p w14:paraId="299CC0EC" w14:textId="76E108C1" w:rsidR="00927044" w:rsidDel="00A12D19" w:rsidRDefault="00927044" w:rsidP="00927044">
      <w:pPr>
        <w:pStyle w:val="B2"/>
        <w:rPr>
          <w:del w:id="19" w:author="Baixiao" w:date="2024-01-29T11:14:00Z"/>
          <w:lang w:eastAsia="zh-CN"/>
        </w:rPr>
      </w:pPr>
      <w:del w:id="20" w:author="Baixiao" w:date="2024-01-29T11:14:00Z">
        <w:r w:rsidDel="00A12D19">
          <w:rPr>
            <w:rFonts w:hint="eastAsia"/>
            <w:lang w:eastAsia="zh-CN"/>
          </w:rPr>
          <w:delText>-</w:delText>
        </w:r>
        <w:r w:rsidDel="00A12D19">
          <w:rPr>
            <w:lang w:eastAsia="zh-CN"/>
          </w:rPr>
          <w:tab/>
          <w:delText>Media resource description, which includes</w:delText>
        </w:r>
      </w:del>
    </w:p>
    <w:p w14:paraId="7DA1D541" w14:textId="50D82B73" w:rsidR="00927044" w:rsidDel="00A12D19" w:rsidRDefault="00927044" w:rsidP="00927044">
      <w:pPr>
        <w:pStyle w:val="B3"/>
        <w:rPr>
          <w:del w:id="21" w:author="Baixiao" w:date="2024-01-29T11:14:00Z"/>
          <w:lang w:eastAsia="zh-CN"/>
        </w:rPr>
      </w:pPr>
      <w:del w:id="22" w:author="Baixiao" w:date="2024-01-29T11:14:00Z">
        <w:r w:rsidDel="00A12D19">
          <w:rPr>
            <w:lang w:eastAsia="zh-CN"/>
          </w:rPr>
          <w:delText>1)</w:delText>
        </w:r>
        <w:r w:rsidDel="00A12D19">
          <w:rPr>
            <w:lang w:eastAsia="zh-CN"/>
          </w:rPr>
          <w:tab/>
          <w:delText>Media resource type, e.g. DC, AR.</w:delText>
        </w:r>
      </w:del>
    </w:p>
    <w:p w14:paraId="447F0F4E" w14:textId="0CFD8463" w:rsidR="00927044" w:rsidDel="00A12D19" w:rsidRDefault="00927044" w:rsidP="00927044">
      <w:pPr>
        <w:pStyle w:val="B3"/>
        <w:rPr>
          <w:del w:id="23" w:author="Baixiao" w:date="2024-01-29T11:14:00Z"/>
          <w:rFonts w:eastAsia="等线"/>
        </w:rPr>
      </w:pPr>
      <w:del w:id="24" w:author="Baixiao" w:date="2024-01-29T11:14:00Z">
        <w:r w:rsidDel="00A12D19">
          <w:delText>2)</w:delText>
        </w:r>
        <w:r w:rsidDel="00A12D19">
          <w:rPr>
            <w:lang w:eastAsia="zh-CN"/>
          </w:rPr>
          <w:tab/>
          <w:delText xml:space="preserve">If media resource type is set to </w:delText>
        </w:r>
        <w:r w:rsidRPr="00D165ED" w:rsidDel="00A12D19">
          <w:rPr>
            <w:rFonts w:eastAsia="等线"/>
          </w:rPr>
          <w:delText>"</w:delText>
        </w:r>
        <w:r w:rsidDel="00A12D19">
          <w:rPr>
            <w:rFonts w:eastAsia="等线"/>
          </w:rPr>
          <w:delText>DC</w:delText>
        </w:r>
        <w:r w:rsidRPr="00D165ED" w:rsidDel="00A12D19">
          <w:rPr>
            <w:rFonts w:eastAsia="等线"/>
          </w:rPr>
          <w:delText>"</w:delText>
        </w:r>
        <w:r w:rsidDel="00A12D19">
          <w:rPr>
            <w:rFonts w:eastAsia="等线"/>
          </w:rPr>
          <w:delText>, the DC media specification shall be included. The DC media specification shall include:</w:delText>
        </w:r>
      </w:del>
    </w:p>
    <w:p w14:paraId="597B045E" w14:textId="216131A1" w:rsidR="00927044" w:rsidRPr="00096389" w:rsidDel="00A12D19" w:rsidRDefault="00927044" w:rsidP="00927044">
      <w:pPr>
        <w:pStyle w:val="B4"/>
        <w:rPr>
          <w:del w:id="25" w:author="Baixiao" w:date="2024-01-29T11:14:00Z"/>
          <w:rStyle w:val="B1Char"/>
          <w:lang w:eastAsia="zh-CN"/>
        </w:rPr>
      </w:pPr>
      <w:del w:id="26" w:author="Baixiao" w:date="2024-01-29T11:14:00Z">
        <w:r w:rsidDel="00A12D19">
          <w:rPr>
            <w:rStyle w:val="B1Char"/>
          </w:rPr>
          <w:delText>a)</w:delText>
        </w:r>
        <w:r w:rsidRPr="00096389" w:rsidDel="00A12D19">
          <w:rPr>
            <w:rStyle w:val="B1Char"/>
          </w:rPr>
          <w:tab/>
        </w:r>
        <w:r w:rsidRPr="002E0AEC" w:rsidDel="00A12D19">
          <w:rPr>
            <w:rStyle w:val="B1Char"/>
          </w:rPr>
          <w:delText>Data Channel Mapping and Configuration information when originating/terminating data channel media flows on the Mb interface. It s</w:delText>
        </w:r>
        <w:r w:rsidRPr="00440702" w:rsidDel="00A12D19">
          <w:rPr>
            <w:rStyle w:val="B1Char"/>
          </w:rPr>
          <w:delText xml:space="preserve">hall include the </w:delText>
        </w:r>
        <w:r w:rsidRPr="00BD5C5E" w:rsidDel="00A12D19">
          <w:rPr>
            <w:rStyle w:val="B1Char"/>
          </w:rPr>
          <w:delText xml:space="preserve">SCTP stream Id for the DC, and may include </w:delText>
        </w:r>
        <w:r w:rsidRPr="005C2F34" w:rsidDel="00A12D19">
          <w:rPr>
            <w:rStyle w:val="B1Char"/>
          </w:rPr>
          <w:delText>subprotocol, order, maxRetry, maxTime and priority</w:delText>
        </w:r>
        <w:r w:rsidDel="00A12D19">
          <w:rPr>
            <w:rStyle w:val="B1Char"/>
            <w:lang w:eastAsia="zh-CN"/>
          </w:rPr>
          <w:delText xml:space="preserve"> may be included.</w:delText>
        </w:r>
      </w:del>
    </w:p>
    <w:p w14:paraId="5F636C9A" w14:textId="57089800" w:rsidR="00927044" w:rsidRPr="00096389" w:rsidDel="00A12D19" w:rsidRDefault="00927044" w:rsidP="00927044">
      <w:pPr>
        <w:pStyle w:val="B4"/>
        <w:rPr>
          <w:del w:id="27" w:author="Baixiao" w:date="2024-01-29T11:14:00Z"/>
          <w:rStyle w:val="B1Char"/>
        </w:rPr>
      </w:pPr>
      <w:del w:id="28" w:author="Baixiao" w:date="2024-01-29T11:14:00Z">
        <w:r w:rsidDel="00A12D19">
          <w:rPr>
            <w:rStyle w:val="B1Char"/>
          </w:rPr>
          <w:delText>b)</w:delText>
        </w:r>
        <w:r w:rsidRPr="00096389" w:rsidDel="00A12D19">
          <w:rPr>
            <w:rStyle w:val="B1Char"/>
          </w:rPr>
          <w:tab/>
          <w:delText>Maximum Message Size</w:delText>
        </w:r>
        <w:r w:rsidDel="00A12D19">
          <w:rPr>
            <w:rStyle w:val="B1Char"/>
          </w:rPr>
          <w:delText>, which represents</w:delText>
        </w:r>
        <w:r w:rsidRPr="00096389" w:rsidDel="00A12D19">
          <w:rPr>
            <w:rStyle w:val="B1Char"/>
          </w:rPr>
          <w:delText xml:space="preserve"> the maximum size to be expected. </w:delText>
        </w:r>
      </w:del>
    </w:p>
    <w:p w14:paraId="044A43B7" w14:textId="4C1B78CC" w:rsidR="00927044" w:rsidRPr="00096389" w:rsidDel="00A12D19" w:rsidRDefault="00927044" w:rsidP="00927044">
      <w:pPr>
        <w:pStyle w:val="B4"/>
        <w:rPr>
          <w:del w:id="29" w:author="Baixiao" w:date="2024-01-29T11:14:00Z"/>
          <w:rStyle w:val="B1Char"/>
        </w:rPr>
      </w:pPr>
      <w:del w:id="30" w:author="Baixiao" w:date="2024-01-29T11:14:00Z">
        <w:r w:rsidDel="00A12D19">
          <w:rPr>
            <w:rStyle w:val="B1Char"/>
          </w:rPr>
          <w:delText>c)</w:delText>
        </w:r>
        <w:r w:rsidRPr="00096389" w:rsidDel="00A12D19">
          <w:rPr>
            <w:rStyle w:val="B1Char"/>
          </w:rPr>
          <w:tab/>
          <w:delText>Data Channel Port</w:delText>
        </w:r>
        <w:r w:rsidDel="00A12D19">
          <w:rPr>
            <w:rStyle w:val="B1Char"/>
          </w:rPr>
          <w:delText xml:space="preserve">, which represents </w:delText>
        </w:r>
        <w:r w:rsidRPr="00096389" w:rsidDel="00A12D19">
          <w:rPr>
            <w:rStyle w:val="B1Char"/>
          </w:rPr>
          <w:delText>the port</w:delText>
        </w:r>
        <w:r w:rsidDel="00A12D19">
          <w:rPr>
            <w:rStyle w:val="B1Char"/>
          </w:rPr>
          <w:delText xml:space="preserve"> of SCTP port</w:delText>
        </w:r>
        <w:r w:rsidRPr="00096389" w:rsidDel="00A12D19">
          <w:rPr>
            <w:rStyle w:val="B1Char"/>
          </w:rPr>
          <w:delText xml:space="preserve"> for the Data Channel.</w:delText>
        </w:r>
      </w:del>
    </w:p>
    <w:p w14:paraId="301468F2" w14:textId="15E3BF87" w:rsidR="00927044" w:rsidRPr="00096389" w:rsidDel="00A12D19" w:rsidRDefault="00927044" w:rsidP="00927044">
      <w:pPr>
        <w:pStyle w:val="B4"/>
        <w:rPr>
          <w:del w:id="31" w:author="Baixiao" w:date="2024-01-29T11:14:00Z"/>
          <w:rStyle w:val="B1Char"/>
        </w:rPr>
      </w:pPr>
      <w:del w:id="32" w:author="Baixiao" w:date="2024-01-29T11:14:00Z">
        <w:r w:rsidDel="00A12D19">
          <w:rPr>
            <w:rStyle w:val="B1Char"/>
          </w:rPr>
          <w:delText>d)</w:delText>
        </w:r>
        <w:r w:rsidRPr="00096389" w:rsidDel="00A12D19">
          <w:rPr>
            <w:rStyle w:val="B1Char"/>
          </w:rPr>
          <w:tab/>
          <w:delText>Security Setup</w:delText>
        </w:r>
        <w:r w:rsidDel="00A12D19">
          <w:rPr>
            <w:rStyle w:val="B1Char"/>
          </w:rPr>
          <w:delText>, which</w:delText>
        </w:r>
        <w:r w:rsidRPr="00096389" w:rsidDel="00A12D19">
          <w:rPr>
            <w:rStyle w:val="B1Char"/>
          </w:rPr>
          <w:delText xml:space="preserve"> identifies the security setup of the DTLS connection.</w:delText>
        </w:r>
      </w:del>
    </w:p>
    <w:p w14:paraId="1A0ADEDD" w14:textId="0A2DCCB7" w:rsidR="00927044" w:rsidRPr="00096389" w:rsidDel="00A12D19" w:rsidRDefault="00927044" w:rsidP="00927044">
      <w:pPr>
        <w:pStyle w:val="B4"/>
        <w:rPr>
          <w:del w:id="33" w:author="Baixiao" w:date="2024-01-29T11:14:00Z"/>
          <w:rStyle w:val="B1Char"/>
        </w:rPr>
      </w:pPr>
      <w:del w:id="34" w:author="Baixiao" w:date="2024-01-29T11:14:00Z">
        <w:r w:rsidDel="00A12D19">
          <w:rPr>
            <w:rStyle w:val="B1Char"/>
          </w:rPr>
          <w:delText>e)</w:delText>
        </w:r>
        <w:r w:rsidRPr="00096389" w:rsidDel="00A12D19">
          <w:rPr>
            <w:rStyle w:val="B1Char"/>
          </w:rPr>
          <w:tab/>
          <w:delText>Security Certificate Fingerprint</w:delText>
        </w:r>
        <w:r w:rsidDel="00A12D19">
          <w:rPr>
            <w:rStyle w:val="B1Char"/>
            <w:lang w:eastAsia="zh-CN"/>
          </w:rPr>
          <w:delText>, which</w:delText>
        </w:r>
        <w:r w:rsidRPr="00096389" w:rsidDel="00A12D19">
          <w:rPr>
            <w:rStyle w:val="B1Char"/>
          </w:rPr>
          <w:delText xml:space="preserve"> identifies the security certificate fingerprint.</w:delText>
        </w:r>
      </w:del>
    </w:p>
    <w:p w14:paraId="2E147AAF" w14:textId="362D9863" w:rsidR="00927044" w:rsidDel="00A12D19" w:rsidRDefault="00927044" w:rsidP="00927044">
      <w:pPr>
        <w:pStyle w:val="B4"/>
        <w:rPr>
          <w:del w:id="35" w:author="Baixiao" w:date="2024-01-29T11:14:00Z"/>
          <w:rStyle w:val="B1Char"/>
        </w:rPr>
      </w:pPr>
      <w:del w:id="36" w:author="Baixiao" w:date="2024-01-29T11:14:00Z">
        <w:r w:rsidDel="00A12D19">
          <w:rPr>
            <w:rStyle w:val="B1Char"/>
          </w:rPr>
          <w:delText>f</w:delText>
        </w:r>
        <w:r w:rsidRPr="00096389" w:rsidDel="00A12D19">
          <w:rPr>
            <w:rStyle w:val="B1Char"/>
          </w:rPr>
          <w:tab/>
          <w:delText>Security Transport Identity</w:delText>
        </w:r>
        <w:r w:rsidDel="00A12D19">
          <w:rPr>
            <w:rStyle w:val="B1Char"/>
          </w:rPr>
          <w:delText>, which</w:delText>
        </w:r>
        <w:r w:rsidRPr="00096389" w:rsidDel="00A12D19">
          <w:rPr>
            <w:rStyle w:val="B1Char"/>
          </w:rPr>
          <w:delText xml:space="preserve"> identifies transport layer identity.</w:delText>
        </w:r>
      </w:del>
    </w:p>
    <w:p w14:paraId="62B36077" w14:textId="43411A47" w:rsidR="00927044" w:rsidDel="00A12D19" w:rsidRDefault="00927044" w:rsidP="00927044">
      <w:pPr>
        <w:pStyle w:val="B3"/>
        <w:ind w:hanging="1"/>
        <w:rPr>
          <w:del w:id="37" w:author="Baixiao" w:date="2024-01-29T11:14:00Z"/>
          <w:lang w:eastAsia="zh-CN"/>
        </w:rPr>
      </w:pPr>
      <w:del w:id="38" w:author="Baixiao" w:date="2024-01-29T11:14:00Z">
        <w:r w:rsidDel="00A12D19">
          <w:rPr>
            <w:lang w:eastAsia="zh-CN"/>
          </w:rPr>
          <w:delText>For establishing bootstrap data channel or P2A/A2P application data channel, the following parameters shall be included:</w:delText>
        </w:r>
      </w:del>
    </w:p>
    <w:p w14:paraId="1688ADB8" w14:textId="65CCB94D" w:rsidR="00927044" w:rsidDel="00A12D19" w:rsidRDefault="00927044" w:rsidP="00927044">
      <w:pPr>
        <w:pStyle w:val="B4"/>
        <w:rPr>
          <w:del w:id="39" w:author="Baixiao" w:date="2024-01-29T11:14:00Z"/>
          <w:lang w:eastAsia="zh-CN"/>
        </w:rPr>
      </w:pPr>
      <w:del w:id="40" w:author="Baixiao" w:date="2024-01-29T11:14:00Z">
        <w:r w:rsidDel="00A12D19">
          <w:rPr>
            <w:lang w:eastAsia="zh-CN"/>
          </w:rPr>
          <w:lastRenderedPageBreak/>
          <w:delText>a)</w:delText>
        </w:r>
        <w:r w:rsidDel="00A12D19">
          <w:rPr>
            <w:lang w:eastAsia="zh-CN"/>
          </w:rPr>
          <w:tab/>
          <w:delText>media proxy configuration applicable to the media flow;</w:delText>
        </w:r>
      </w:del>
    </w:p>
    <w:p w14:paraId="147D2252" w14:textId="6F5A8E5C" w:rsidR="00927044" w:rsidDel="00A12D19" w:rsidRDefault="00927044" w:rsidP="00927044">
      <w:pPr>
        <w:pStyle w:val="B4"/>
        <w:rPr>
          <w:del w:id="41" w:author="Baixiao" w:date="2024-01-29T11:14:00Z"/>
          <w:lang w:eastAsia="zh-CN"/>
        </w:rPr>
      </w:pPr>
      <w:del w:id="42" w:author="Baixiao" w:date="2024-01-29T11:14:00Z">
        <w:r w:rsidDel="00A12D19">
          <w:rPr>
            <w:lang w:eastAsia="zh-CN"/>
          </w:rPr>
          <w:delText>b)</w:delText>
        </w:r>
        <w:r w:rsidDel="00A12D19">
          <w:rPr>
            <w:lang w:eastAsia="zh-CN"/>
          </w:rPr>
          <w:tab/>
          <w:delText>remote MDC1</w:delText>
        </w:r>
        <w:r w:rsidDel="00A12D19">
          <w:rPr>
            <w:rFonts w:hint="eastAsia"/>
            <w:lang w:eastAsia="zh-CN"/>
          </w:rPr>
          <w:delText>/</w:delText>
        </w:r>
        <w:r w:rsidDel="00A12D19">
          <w:rPr>
            <w:lang w:eastAsia="zh-CN"/>
          </w:rPr>
          <w:delText xml:space="preserve">MDC2 media </w:delText>
        </w:r>
        <w:r w:rsidDel="00A12D19">
          <w:delText>specification information to be applied on the media by the MF</w:delText>
        </w:r>
        <w:r w:rsidDel="00A12D19">
          <w:rPr>
            <w:lang w:eastAsia="zh-CN"/>
          </w:rPr>
          <w:delText>;</w:delText>
        </w:r>
      </w:del>
    </w:p>
    <w:p w14:paraId="1F9A594A" w14:textId="33CAFCCF" w:rsidR="00927044" w:rsidDel="00A12D19" w:rsidRDefault="00927044" w:rsidP="00927044">
      <w:pPr>
        <w:pStyle w:val="B4"/>
        <w:rPr>
          <w:del w:id="43" w:author="Baixiao" w:date="2024-01-29T11:14:00Z"/>
        </w:rPr>
      </w:pPr>
      <w:del w:id="44" w:author="Baixiao" w:date="2024-01-29T11:14:00Z">
        <w:r w:rsidDel="00A12D19">
          <w:rPr>
            <w:lang w:eastAsia="zh-CN"/>
          </w:rPr>
          <w:delText>c)</w:delText>
        </w:r>
        <w:r w:rsidDel="00A12D19">
          <w:rPr>
            <w:lang w:eastAsia="zh-CN"/>
          </w:rPr>
          <w:tab/>
        </w:r>
        <w:r w:rsidDel="00A12D19">
          <w:delText>Replacement HTTP URL for each streamId allocated by the application layer representing the application list (e.g. graphical user interface) offered to the IMS subscriber via the MDC1 interface.</w:delText>
        </w:r>
      </w:del>
    </w:p>
    <w:p w14:paraId="7F6039E1" w14:textId="58CE73D7" w:rsidR="00927044" w:rsidDel="00A12D19" w:rsidRDefault="00927044" w:rsidP="00927044">
      <w:pPr>
        <w:pStyle w:val="B3"/>
        <w:rPr>
          <w:del w:id="45" w:author="Baixiao" w:date="2024-01-29T11:14:00Z"/>
          <w:rFonts w:eastAsia="等线"/>
        </w:rPr>
      </w:pPr>
      <w:del w:id="46" w:author="Baixiao" w:date="2024-01-29T11:14:00Z">
        <w:r w:rsidDel="00A12D19">
          <w:rPr>
            <w:lang w:eastAsia="zh-CN"/>
          </w:rPr>
          <w:delText>3)</w:delText>
        </w:r>
        <w:r w:rsidDel="00A12D19">
          <w:rPr>
            <w:lang w:eastAsia="zh-CN"/>
          </w:rPr>
          <w:tab/>
          <w:delText xml:space="preserve">If media resource type is set to </w:delText>
        </w:r>
        <w:r w:rsidRPr="00D978FD" w:rsidDel="00A12D19">
          <w:rPr>
            <w:lang w:eastAsia="zh-CN"/>
          </w:rPr>
          <w:delText xml:space="preserve">"AR", the </w:delText>
        </w:r>
        <w:r w:rsidDel="00A12D19">
          <w:rPr>
            <w:lang w:eastAsia="zh-CN"/>
          </w:rPr>
          <w:delText xml:space="preserve">AR </w:delText>
        </w:r>
        <w:r w:rsidRPr="00D978FD" w:rsidDel="00A12D19">
          <w:rPr>
            <w:lang w:eastAsia="zh-CN"/>
          </w:rPr>
          <w:delText>media resource description shall</w:delText>
        </w:r>
        <w:r w:rsidDel="00A12D19">
          <w:rPr>
            <w:lang w:eastAsia="zh-CN"/>
          </w:rPr>
          <w:delText xml:space="preserve"> be included, which</w:delText>
        </w:r>
        <w:r w:rsidRPr="00D978FD" w:rsidDel="00A12D19">
          <w:rPr>
            <w:lang w:eastAsia="zh-CN"/>
          </w:rPr>
          <w:delText xml:space="preserve"> include</w:delText>
        </w:r>
        <w:r w:rsidDel="00A12D19">
          <w:rPr>
            <w:lang w:eastAsia="zh-CN"/>
          </w:rPr>
          <w:delText>s</w:delText>
        </w:r>
        <w:r w:rsidRPr="00D978FD" w:rsidDel="00A12D19">
          <w:rPr>
            <w:lang w:eastAsia="zh-CN"/>
          </w:rPr>
          <w:delText>:</w:delText>
        </w:r>
      </w:del>
    </w:p>
    <w:p w14:paraId="29997050" w14:textId="650DE676" w:rsidR="00927044" w:rsidRPr="00D4764D" w:rsidDel="00A12D19" w:rsidRDefault="00927044" w:rsidP="00927044">
      <w:pPr>
        <w:pStyle w:val="B4"/>
        <w:rPr>
          <w:del w:id="47" w:author="Baixiao" w:date="2024-01-29T11:14:00Z"/>
          <w:rStyle w:val="B1Char"/>
        </w:rPr>
      </w:pPr>
      <w:del w:id="48" w:author="Baixiao" w:date="2024-01-29T11:14:00Z">
        <w:r w:rsidDel="00A12D19">
          <w:rPr>
            <w:lang w:eastAsia="zh-CN"/>
          </w:rPr>
          <w:delText>a)</w:delText>
        </w:r>
        <w:r w:rsidDel="00A12D19">
          <w:rPr>
            <w:lang w:eastAsia="zh-CN"/>
          </w:rPr>
          <w:tab/>
          <w:delText>Media p</w:delText>
        </w:r>
        <w:r w:rsidDel="00A12D19">
          <w:rPr>
            <w:rFonts w:hint="eastAsia"/>
            <w:lang w:eastAsia="zh-CN"/>
          </w:rPr>
          <w:delText>rocessing</w:delText>
        </w:r>
        <w:r w:rsidDel="00A12D19">
          <w:rPr>
            <w:lang w:eastAsia="zh-CN"/>
          </w:rPr>
          <w:delText xml:space="preserve"> specification.</w:delText>
        </w:r>
      </w:del>
    </w:p>
    <w:p w14:paraId="7E768566" w14:textId="59396190" w:rsidR="00927044" w:rsidDel="00E6291F" w:rsidRDefault="00927044" w:rsidP="00E6291F">
      <w:pPr>
        <w:pStyle w:val="B1"/>
        <w:ind w:left="284" w:firstLine="0"/>
        <w:rPr>
          <w:del w:id="49" w:author="Baixiao" w:date="2024-01-29T11:19:00Z"/>
        </w:rPr>
      </w:pPr>
      <w:r>
        <w:t>2</w:t>
      </w:r>
      <w:r>
        <w:rPr>
          <w:rFonts w:hint="eastAsia"/>
          <w:lang w:eastAsia="zh-CN"/>
        </w:rPr>
        <w:t>a</w:t>
      </w:r>
      <w:r>
        <w:t>.</w:t>
      </w:r>
      <w:r>
        <w:tab/>
        <w:t xml:space="preserve">Upon the reception of the HTTP POST request, if </w:t>
      </w:r>
      <w:r w:rsidRPr="003B2883">
        <w:t>the request is accepted</w:t>
      </w:r>
      <w:del w:id="50" w:author="Baixiao" w:date="2024-01-29T11:15:00Z">
        <w:r w:rsidDel="00E8307E">
          <w:delText xml:space="preserve"> and no error occur</w:delText>
        </w:r>
      </w:del>
      <w:r>
        <w:t>,</w:t>
      </w:r>
      <w:bookmarkStart w:id="51" w:name="_PERM_MCCTEMPBM_CRPT03410041___3"/>
      <w:r>
        <w:rPr>
          <w:rFonts w:hint="eastAsia"/>
          <w:lang w:eastAsia="zh-CN"/>
        </w:rPr>
        <w:t xml:space="preserve"> </w:t>
      </w:r>
      <w:r>
        <w:t>the MF shall</w:t>
      </w:r>
      <w:ins w:id="52" w:author="Baixiao" w:date="2024-01-29T11:17:00Z">
        <w:r w:rsidR="00E8307E">
          <w:t xml:space="preserve"> </w:t>
        </w:r>
        <w:r w:rsidR="00E8307E">
          <w:rPr>
            <w:rFonts w:hint="eastAsia"/>
            <w:lang w:eastAsia="zh-CN"/>
          </w:rPr>
          <w:t>re</w:t>
        </w:r>
        <w:r w:rsidR="00E8307E">
          <w:rPr>
            <w:lang w:eastAsia="zh-CN"/>
          </w:rPr>
          <w:t xml:space="preserve">turn 201 Created with </w:t>
        </w:r>
      </w:ins>
      <w:ins w:id="53" w:author="Baixiao" w:date="2024-02-18T13:52:00Z">
        <w:r w:rsidR="009119CE">
          <w:rPr>
            <w:lang w:eastAsia="zh-CN"/>
          </w:rPr>
          <w:t>content</w:t>
        </w:r>
      </w:ins>
      <w:ins w:id="54" w:author="Baixiao" w:date="2024-01-29T11:18:00Z">
        <w:r w:rsidR="00E8307E">
          <w:rPr>
            <w:lang w:eastAsia="zh-CN"/>
          </w:rPr>
          <w:t xml:space="preserve"> containing MediaContext</w:t>
        </w:r>
      </w:ins>
      <w:del w:id="55" w:author="Baixiao" w:date="2024-01-29T11:19:00Z">
        <w:r w:rsidDel="00E6291F">
          <w:delText>:</w:delText>
        </w:r>
      </w:del>
    </w:p>
    <w:p w14:paraId="23E8A02E" w14:textId="36C1095B" w:rsidR="00927044" w:rsidDel="00E6291F" w:rsidRDefault="00927044" w:rsidP="00927044">
      <w:pPr>
        <w:pStyle w:val="B2"/>
        <w:rPr>
          <w:del w:id="56" w:author="Baixiao" w:date="2024-01-29T11:19:00Z"/>
          <w:lang w:val="en-US"/>
        </w:rPr>
      </w:pPr>
      <w:del w:id="57" w:author="Baixiao" w:date="2024-01-29T11:19:00Z">
        <w:r w:rsidDel="00E6291F">
          <w:rPr>
            <w:lang w:val="en-US"/>
          </w:rPr>
          <w:delText>-</w:delText>
        </w:r>
        <w:r w:rsidDel="00E6291F">
          <w:rPr>
            <w:lang w:val="en-US"/>
          </w:rPr>
          <w:tab/>
          <w:delText>create a new media context;</w:delText>
        </w:r>
      </w:del>
    </w:p>
    <w:p w14:paraId="2E55BD95" w14:textId="5252561B" w:rsidR="00927044" w:rsidDel="00E6291F" w:rsidRDefault="00927044" w:rsidP="00927044">
      <w:pPr>
        <w:pStyle w:val="B2"/>
        <w:rPr>
          <w:del w:id="58" w:author="Baixiao" w:date="2024-01-29T11:19:00Z"/>
          <w:lang w:val="en-US" w:eastAsia="zh-CN"/>
        </w:rPr>
      </w:pPr>
      <w:del w:id="59" w:author="Baixiao" w:date="2024-01-29T11:19:00Z">
        <w:r w:rsidDel="00E6291F">
          <w:rPr>
            <w:rFonts w:hint="eastAsia"/>
            <w:lang w:val="en-US" w:eastAsia="zh-CN"/>
          </w:rPr>
          <w:delText>-</w:delText>
        </w:r>
        <w:r w:rsidDel="00E6291F">
          <w:rPr>
            <w:lang w:val="en-US" w:eastAsia="zh-CN"/>
          </w:rPr>
          <w:tab/>
          <w:delText>assign a media contextId;</w:delText>
        </w:r>
      </w:del>
    </w:p>
    <w:p w14:paraId="2A56D1CD" w14:textId="053BE75E" w:rsidR="00927044" w:rsidDel="00E6291F" w:rsidRDefault="00927044" w:rsidP="00927044">
      <w:pPr>
        <w:pStyle w:val="B2"/>
        <w:rPr>
          <w:del w:id="60" w:author="Baixiao" w:date="2024-01-29T11:19:00Z"/>
          <w:lang w:val="en-US" w:eastAsia="zh-CN"/>
        </w:rPr>
      </w:pPr>
      <w:del w:id="61" w:author="Baixiao" w:date="2024-01-29T11:19:00Z">
        <w:r w:rsidDel="00E6291F">
          <w:rPr>
            <w:rFonts w:hint="eastAsia"/>
            <w:lang w:val="en-US" w:eastAsia="zh-CN"/>
          </w:rPr>
          <w:delText>-</w:delText>
        </w:r>
        <w:r w:rsidDel="00E6291F">
          <w:rPr>
            <w:lang w:val="en-US" w:eastAsia="zh-CN"/>
          </w:rPr>
          <w:tab/>
          <w:delText>assign a terminationId for each termination descriptor; and</w:delText>
        </w:r>
      </w:del>
    </w:p>
    <w:p w14:paraId="5FBB62B0" w14:textId="6E4A6DDD" w:rsidR="00927044" w:rsidRDefault="00927044" w:rsidP="00927044">
      <w:pPr>
        <w:pStyle w:val="B2"/>
        <w:rPr>
          <w:lang w:val="en-US" w:eastAsia="zh-CN"/>
        </w:rPr>
      </w:pPr>
      <w:del w:id="62" w:author="Baixiao" w:date="2024-01-29T11:19:00Z">
        <w:r w:rsidDel="00E6291F">
          <w:rPr>
            <w:rFonts w:hint="eastAsia"/>
            <w:lang w:val="en-US" w:eastAsia="zh-CN"/>
          </w:rPr>
          <w:delText>-</w:delText>
        </w:r>
        <w:r w:rsidDel="00E6291F">
          <w:rPr>
            <w:lang w:val="en-US" w:eastAsia="zh-CN"/>
          </w:rPr>
          <w:tab/>
        </w:r>
        <w:r w:rsidDel="00E6291F">
          <w:delText>reserve media resources for each mediaId</w:delText>
        </w:r>
        <w:r w:rsidDel="00E6291F">
          <w:rPr>
            <w:rFonts w:hint="eastAsia"/>
            <w:lang w:val="en-US" w:eastAsia="zh-CN"/>
          </w:rPr>
          <w:delText>.</w:delText>
        </w:r>
      </w:del>
    </w:p>
    <w:p w14:paraId="32C5E323" w14:textId="5F7C8CA8" w:rsidR="00927044" w:rsidRDefault="00927044" w:rsidP="00927044">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51"/>
    <w:p w14:paraId="6CA79073" w14:textId="77777777" w:rsidR="00927044" w:rsidRDefault="00927044" w:rsidP="00927044">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.2.3.1-3.</w:t>
      </w:r>
    </w:p>
    <w:p w14:paraId="735D8AB4" w14:textId="77777777" w:rsidR="00927044" w:rsidRDefault="00927044" w:rsidP="00927044">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7F5443" w14:textId="77777777" w:rsidR="00E932F1" w:rsidRPr="00384E92" w:rsidRDefault="00E932F1" w:rsidP="00E932F1">
      <w:pPr>
        <w:pStyle w:val="H6"/>
      </w:pPr>
      <w:bookmarkStart w:id="63" w:name="_Toc510696613"/>
      <w:bookmarkStart w:id="64" w:name="_Toc35971404"/>
      <w:r w:rsidRPr="00384E92">
        <w:t>6.</w:t>
      </w:r>
      <w:r>
        <w:t>1.3.2.3</w:t>
      </w:r>
      <w:r w:rsidRPr="00384E92">
        <w:t>.1</w:t>
      </w:r>
      <w:r w:rsidRPr="00384E92">
        <w:tab/>
      </w:r>
      <w:r>
        <w:rPr>
          <w:rFonts w:hint="eastAsia"/>
          <w:lang w:eastAsia="zh-CN"/>
        </w:rPr>
        <w:t>POST</w:t>
      </w:r>
      <w:r w:rsidDel="00752A9C">
        <w:t xml:space="preserve"> </w:t>
      </w:r>
      <w:bookmarkEnd w:id="63"/>
      <w:bookmarkEnd w:id="64"/>
    </w:p>
    <w:p w14:paraId="54D08FD1" w14:textId="77777777" w:rsidR="00E932F1" w:rsidRDefault="00E932F1" w:rsidP="00E932F1">
      <w:r>
        <w:t>This method shall support the URI query parameters specified in table 6.1.3.2.3.1-1.</w:t>
      </w:r>
    </w:p>
    <w:p w14:paraId="602A19F8" w14:textId="77777777" w:rsidR="00E932F1" w:rsidRPr="00384E92" w:rsidRDefault="00E932F1" w:rsidP="00E932F1">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932F1" w:rsidRPr="00B54FF5" w14:paraId="3EF7F468" w14:textId="77777777" w:rsidTr="007F6231">
        <w:trPr>
          <w:jc w:val="center"/>
        </w:trPr>
        <w:tc>
          <w:tcPr>
            <w:tcW w:w="825" w:type="pct"/>
            <w:shd w:val="clear" w:color="auto" w:fill="C0C0C0"/>
          </w:tcPr>
          <w:p w14:paraId="4A331F27" w14:textId="77777777" w:rsidR="00E932F1" w:rsidRPr="0016361A" w:rsidRDefault="00E932F1" w:rsidP="007F6231">
            <w:pPr>
              <w:pStyle w:val="TAH"/>
            </w:pPr>
            <w:r w:rsidRPr="0016361A">
              <w:t>Name</w:t>
            </w:r>
          </w:p>
        </w:tc>
        <w:tc>
          <w:tcPr>
            <w:tcW w:w="731" w:type="pct"/>
            <w:shd w:val="clear" w:color="auto" w:fill="C0C0C0"/>
          </w:tcPr>
          <w:p w14:paraId="263EEFC4" w14:textId="77777777" w:rsidR="00E932F1" w:rsidRPr="0016361A" w:rsidRDefault="00E932F1" w:rsidP="007F6231">
            <w:pPr>
              <w:pStyle w:val="TAH"/>
            </w:pPr>
            <w:r w:rsidRPr="0016361A">
              <w:t>Data type</w:t>
            </w:r>
          </w:p>
        </w:tc>
        <w:tc>
          <w:tcPr>
            <w:tcW w:w="215" w:type="pct"/>
            <w:shd w:val="clear" w:color="auto" w:fill="C0C0C0"/>
          </w:tcPr>
          <w:p w14:paraId="5780E873" w14:textId="77777777" w:rsidR="00E932F1" w:rsidRPr="0016361A" w:rsidRDefault="00E932F1" w:rsidP="007F6231">
            <w:pPr>
              <w:pStyle w:val="TAH"/>
            </w:pPr>
            <w:r w:rsidRPr="0016361A">
              <w:t>P</w:t>
            </w:r>
          </w:p>
        </w:tc>
        <w:tc>
          <w:tcPr>
            <w:tcW w:w="580" w:type="pct"/>
            <w:shd w:val="clear" w:color="auto" w:fill="C0C0C0"/>
          </w:tcPr>
          <w:p w14:paraId="0762711A" w14:textId="77777777" w:rsidR="00E932F1" w:rsidRPr="0016361A" w:rsidRDefault="00E932F1" w:rsidP="007F6231">
            <w:pPr>
              <w:pStyle w:val="TAH"/>
            </w:pPr>
            <w:r w:rsidRPr="0016361A">
              <w:t>Cardinality</w:t>
            </w:r>
          </w:p>
        </w:tc>
        <w:tc>
          <w:tcPr>
            <w:tcW w:w="1852" w:type="pct"/>
            <w:shd w:val="clear" w:color="auto" w:fill="C0C0C0"/>
            <w:vAlign w:val="center"/>
          </w:tcPr>
          <w:p w14:paraId="6699A672" w14:textId="77777777" w:rsidR="00E932F1" w:rsidRPr="0016361A" w:rsidRDefault="00E932F1" w:rsidP="007F6231">
            <w:pPr>
              <w:pStyle w:val="TAH"/>
            </w:pPr>
            <w:r w:rsidRPr="0016361A">
              <w:t>Description</w:t>
            </w:r>
          </w:p>
        </w:tc>
        <w:tc>
          <w:tcPr>
            <w:tcW w:w="796" w:type="pct"/>
            <w:shd w:val="clear" w:color="auto" w:fill="C0C0C0"/>
          </w:tcPr>
          <w:p w14:paraId="2F933F81" w14:textId="77777777" w:rsidR="00E932F1" w:rsidRPr="0016361A" w:rsidRDefault="00E932F1" w:rsidP="007F6231">
            <w:pPr>
              <w:pStyle w:val="TAH"/>
            </w:pPr>
            <w:r w:rsidRPr="0016361A">
              <w:t>Applicability</w:t>
            </w:r>
          </w:p>
        </w:tc>
      </w:tr>
      <w:tr w:rsidR="00E932F1" w:rsidRPr="00B54FF5" w14:paraId="1ACF1064" w14:textId="77777777" w:rsidTr="007F6231">
        <w:trPr>
          <w:jc w:val="center"/>
        </w:trPr>
        <w:tc>
          <w:tcPr>
            <w:tcW w:w="825" w:type="pct"/>
            <w:shd w:val="clear" w:color="auto" w:fill="auto"/>
          </w:tcPr>
          <w:p w14:paraId="49680AA1" w14:textId="77777777" w:rsidR="00E932F1" w:rsidRPr="0016361A" w:rsidRDefault="00E932F1" w:rsidP="007F6231">
            <w:pPr>
              <w:pStyle w:val="TAL"/>
            </w:pPr>
            <w:r>
              <w:t>n/a</w:t>
            </w:r>
          </w:p>
        </w:tc>
        <w:tc>
          <w:tcPr>
            <w:tcW w:w="731" w:type="pct"/>
          </w:tcPr>
          <w:p w14:paraId="376C9BF4" w14:textId="77777777" w:rsidR="00E932F1" w:rsidRPr="0016361A" w:rsidRDefault="00E932F1" w:rsidP="007F6231">
            <w:pPr>
              <w:pStyle w:val="TAL"/>
            </w:pPr>
          </w:p>
        </w:tc>
        <w:tc>
          <w:tcPr>
            <w:tcW w:w="215" w:type="pct"/>
          </w:tcPr>
          <w:p w14:paraId="5CA7B4D5" w14:textId="77777777" w:rsidR="00E932F1" w:rsidRPr="0016361A" w:rsidRDefault="00E932F1" w:rsidP="007F6231">
            <w:pPr>
              <w:pStyle w:val="TAC"/>
            </w:pPr>
          </w:p>
        </w:tc>
        <w:tc>
          <w:tcPr>
            <w:tcW w:w="580" w:type="pct"/>
          </w:tcPr>
          <w:p w14:paraId="28D13D60" w14:textId="77777777" w:rsidR="00E932F1" w:rsidRPr="0016361A" w:rsidRDefault="00E932F1" w:rsidP="007F6231">
            <w:pPr>
              <w:pStyle w:val="TAL"/>
            </w:pPr>
          </w:p>
        </w:tc>
        <w:tc>
          <w:tcPr>
            <w:tcW w:w="1852" w:type="pct"/>
            <w:shd w:val="clear" w:color="auto" w:fill="auto"/>
            <w:vAlign w:val="center"/>
          </w:tcPr>
          <w:p w14:paraId="7E2C5839" w14:textId="77777777" w:rsidR="00E932F1" w:rsidRPr="0016361A" w:rsidRDefault="00E932F1" w:rsidP="007F6231">
            <w:pPr>
              <w:pStyle w:val="TAL"/>
            </w:pPr>
          </w:p>
        </w:tc>
        <w:tc>
          <w:tcPr>
            <w:tcW w:w="796" w:type="pct"/>
          </w:tcPr>
          <w:p w14:paraId="0641866F" w14:textId="77777777" w:rsidR="00E932F1" w:rsidRPr="0016361A" w:rsidRDefault="00E932F1" w:rsidP="007F6231">
            <w:pPr>
              <w:pStyle w:val="TAL"/>
            </w:pPr>
          </w:p>
        </w:tc>
      </w:tr>
    </w:tbl>
    <w:p w14:paraId="14B48B6C" w14:textId="77777777" w:rsidR="00E932F1" w:rsidRDefault="00E932F1" w:rsidP="00E932F1"/>
    <w:p w14:paraId="6D555F76" w14:textId="77777777" w:rsidR="00E932F1" w:rsidRPr="00384E92" w:rsidRDefault="00E932F1" w:rsidP="00E932F1">
      <w:r>
        <w:t>This method shall support the request data structures specified in table 6.1.3.2.3.1-2 and the response data structures and response codes specified in table 6.1.3.2.3.1-3.</w:t>
      </w:r>
    </w:p>
    <w:p w14:paraId="7F3C18AA" w14:textId="77777777" w:rsidR="00E932F1" w:rsidRPr="001769FF" w:rsidRDefault="00E932F1" w:rsidP="00E932F1">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932F1" w:rsidRPr="00B54FF5" w14:paraId="1AF93E97" w14:textId="77777777" w:rsidTr="007F6231">
        <w:trPr>
          <w:jc w:val="center"/>
        </w:trPr>
        <w:tc>
          <w:tcPr>
            <w:tcW w:w="1627" w:type="dxa"/>
            <w:shd w:val="clear" w:color="auto" w:fill="C0C0C0"/>
          </w:tcPr>
          <w:p w14:paraId="3F8B3A0D" w14:textId="77777777" w:rsidR="00E932F1" w:rsidRPr="0016361A" w:rsidRDefault="00E932F1" w:rsidP="007F6231">
            <w:pPr>
              <w:pStyle w:val="TAH"/>
            </w:pPr>
            <w:r w:rsidRPr="0016361A">
              <w:t>Data type</w:t>
            </w:r>
          </w:p>
        </w:tc>
        <w:tc>
          <w:tcPr>
            <w:tcW w:w="425" w:type="dxa"/>
            <w:shd w:val="clear" w:color="auto" w:fill="C0C0C0"/>
          </w:tcPr>
          <w:p w14:paraId="5B3EEE25" w14:textId="77777777" w:rsidR="00E932F1" w:rsidRPr="0016361A" w:rsidRDefault="00E932F1" w:rsidP="007F6231">
            <w:pPr>
              <w:pStyle w:val="TAH"/>
            </w:pPr>
            <w:r w:rsidRPr="0016361A">
              <w:t>P</w:t>
            </w:r>
          </w:p>
        </w:tc>
        <w:tc>
          <w:tcPr>
            <w:tcW w:w="1276" w:type="dxa"/>
            <w:shd w:val="clear" w:color="auto" w:fill="C0C0C0"/>
          </w:tcPr>
          <w:p w14:paraId="1842F116" w14:textId="77777777" w:rsidR="00E932F1" w:rsidRPr="0016361A" w:rsidRDefault="00E932F1" w:rsidP="007F6231">
            <w:pPr>
              <w:pStyle w:val="TAH"/>
            </w:pPr>
            <w:r w:rsidRPr="0016361A">
              <w:t>Cardinality</w:t>
            </w:r>
          </w:p>
        </w:tc>
        <w:tc>
          <w:tcPr>
            <w:tcW w:w="6447" w:type="dxa"/>
            <w:shd w:val="clear" w:color="auto" w:fill="C0C0C0"/>
            <w:vAlign w:val="center"/>
          </w:tcPr>
          <w:p w14:paraId="5B27A531" w14:textId="77777777" w:rsidR="00E932F1" w:rsidRPr="0016361A" w:rsidRDefault="00E932F1" w:rsidP="007F6231">
            <w:pPr>
              <w:pStyle w:val="TAH"/>
            </w:pPr>
            <w:r w:rsidRPr="0016361A">
              <w:t>Description</w:t>
            </w:r>
          </w:p>
        </w:tc>
      </w:tr>
      <w:tr w:rsidR="00E932F1" w:rsidRPr="00B54FF5" w14:paraId="77E8F2EF" w14:textId="77777777" w:rsidTr="007F6231">
        <w:trPr>
          <w:jc w:val="center"/>
        </w:trPr>
        <w:tc>
          <w:tcPr>
            <w:tcW w:w="1627" w:type="dxa"/>
            <w:shd w:val="clear" w:color="auto" w:fill="auto"/>
          </w:tcPr>
          <w:p w14:paraId="66E2EF02" w14:textId="601C24CB" w:rsidR="00E932F1" w:rsidRPr="0016361A" w:rsidRDefault="00E932F1" w:rsidP="007F6231">
            <w:pPr>
              <w:pStyle w:val="TAL"/>
            </w:pPr>
            <w:ins w:id="65" w:author="Baixiao" w:date="2024-01-29T11:25:00Z">
              <w:r>
                <w:rPr>
                  <w:lang w:eastAsia="zh-CN"/>
                </w:rPr>
                <w:t>array(</w:t>
              </w:r>
              <w:r>
                <w:rPr>
                  <w:rFonts w:hint="eastAsia"/>
                  <w:lang w:eastAsia="zh-CN"/>
                </w:rPr>
                <w:t>T</w:t>
              </w:r>
              <w:r>
                <w:rPr>
                  <w:lang w:eastAsia="zh-CN"/>
                </w:rPr>
                <w:t>erminationInfo)</w:t>
              </w:r>
            </w:ins>
            <w:del w:id="66" w:author="Baixiao" w:date="2024-01-29T11:25:00Z">
              <w:r w:rsidDel="00E932F1">
                <w:delText>MediaContext</w:delText>
              </w:r>
            </w:del>
          </w:p>
        </w:tc>
        <w:tc>
          <w:tcPr>
            <w:tcW w:w="425" w:type="dxa"/>
          </w:tcPr>
          <w:p w14:paraId="2AF81CDC" w14:textId="77777777" w:rsidR="00E932F1" w:rsidRPr="0016361A" w:rsidRDefault="00E932F1" w:rsidP="007F6231">
            <w:pPr>
              <w:pStyle w:val="TAC"/>
            </w:pPr>
            <w:r>
              <w:t>M</w:t>
            </w:r>
          </w:p>
        </w:tc>
        <w:tc>
          <w:tcPr>
            <w:tcW w:w="1276" w:type="dxa"/>
          </w:tcPr>
          <w:p w14:paraId="0B77E470" w14:textId="24E59CED" w:rsidR="00E932F1" w:rsidRPr="0016361A" w:rsidRDefault="00E932F1" w:rsidP="007F6231">
            <w:pPr>
              <w:pStyle w:val="TAL"/>
            </w:pPr>
            <w:r>
              <w:t>1</w:t>
            </w:r>
            <w:ins w:id="67" w:author="Baixiao" w:date="2024-01-29T11:26:00Z">
              <w:r w:rsidR="00AC19C2">
                <w:rPr>
                  <w:rFonts w:hint="eastAsia"/>
                  <w:lang w:eastAsia="zh-CN"/>
                </w:rPr>
                <w:t>.</w:t>
              </w:r>
              <w:r w:rsidR="00AC19C2">
                <w:rPr>
                  <w:lang w:eastAsia="zh-CN"/>
                </w:rPr>
                <w:t>.N</w:t>
              </w:r>
            </w:ins>
          </w:p>
        </w:tc>
        <w:tc>
          <w:tcPr>
            <w:tcW w:w="6447" w:type="dxa"/>
            <w:shd w:val="clear" w:color="auto" w:fill="auto"/>
          </w:tcPr>
          <w:p w14:paraId="11835F3A" w14:textId="50F03CD5" w:rsidR="00E932F1" w:rsidRPr="0016361A" w:rsidRDefault="00E932F1" w:rsidP="003E6DE1">
            <w:pPr>
              <w:pStyle w:val="TAL"/>
            </w:pPr>
            <w:del w:id="68" w:author="Baixiao" w:date="2024-01-29T11:26:00Z">
              <w:r w:rsidDel="003E6DE1">
                <w:delText>Creates a new Individual Context resource</w:delText>
              </w:r>
            </w:del>
            <w:ins w:id="69" w:author="Baixiao" w:date="2024-01-29T11:26:00Z">
              <w:r w:rsidR="003E6DE1">
                <w:t>L</w:t>
              </w:r>
              <w:r w:rsidR="003E6DE1" w:rsidRPr="006E3159">
                <w:t xml:space="preserve">ist of </w:t>
              </w:r>
              <w:r w:rsidR="003E6DE1">
                <w:t>m</w:t>
              </w:r>
              <w:r w:rsidR="003E6DE1" w:rsidRPr="006E3159">
                <w:t xml:space="preserve">edia </w:t>
              </w:r>
              <w:r w:rsidR="003E6DE1">
                <w:t>t</w:t>
              </w:r>
              <w:r w:rsidR="003E6DE1" w:rsidRPr="006E3159">
                <w:t xml:space="preserve">ermination </w:t>
              </w:r>
              <w:r w:rsidR="003E6DE1">
                <w:t>d</w:t>
              </w:r>
              <w:r w:rsidR="003E6DE1" w:rsidRPr="006E3159">
                <w:t>escriptors</w:t>
              </w:r>
            </w:ins>
          </w:p>
        </w:tc>
      </w:tr>
    </w:tbl>
    <w:p w14:paraId="3EBCA3E0" w14:textId="77777777" w:rsidR="00E932F1" w:rsidRDefault="00E932F1" w:rsidP="00E932F1"/>
    <w:p w14:paraId="65E79553" w14:textId="77777777" w:rsidR="00E932F1" w:rsidRPr="001769FF" w:rsidRDefault="00E932F1" w:rsidP="00E932F1">
      <w:pPr>
        <w:pStyle w:val="TH"/>
      </w:pPr>
      <w:r w:rsidRPr="001769FF">
        <w:lastRenderedPageBreak/>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932F1" w:rsidRPr="00B54FF5" w14:paraId="26336D14" w14:textId="77777777" w:rsidTr="007F623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0587FE7" w14:textId="77777777" w:rsidR="00E932F1" w:rsidRPr="0016361A" w:rsidRDefault="00E932F1" w:rsidP="007F623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E2F5FDD" w14:textId="77777777" w:rsidR="00E932F1" w:rsidRPr="0016361A" w:rsidRDefault="00E932F1" w:rsidP="007F623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A7D7BCC" w14:textId="77777777" w:rsidR="00E932F1" w:rsidRPr="0016361A" w:rsidRDefault="00E932F1" w:rsidP="007F623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B033986" w14:textId="77777777" w:rsidR="00E932F1" w:rsidRPr="0016361A" w:rsidRDefault="00E932F1" w:rsidP="007F6231">
            <w:pPr>
              <w:pStyle w:val="TAH"/>
            </w:pPr>
            <w:r w:rsidRPr="0016361A">
              <w:t>Response</w:t>
            </w:r>
          </w:p>
          <w:p w14:paraId="65C2792F" w14:textId="77777777" w:rsidR="00E932F1" w:rsidRPr="0016361A" w:rsidRDefault="00E932F1" w:rsidP="007F623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0AFE00E" w14:textId="77777777" w:rsidR="00E932F1" w:rsidRPr="0016361A" w:rsidRDefault="00E932F1" w:rsidP="007F6231">
            <w:pPr>
              <w:pStyle w:val="TAH"/>
            </w:pPr>
            <w:r w:rsidRPr="0016361A">
              <w:t>Description</w:t>
            </w:r>
          </w:p>
        </w:tc>
      </w:tr>
      <w:tr w:rsidR="00E932F1" w:rsidRPr="00B54FF5" w14:paraId="56A1A74B" w14:textId="77777777" w:rsidTr="007F623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EC52A3" w14:textId="77777777" w:rsidR="00E932F1" w:rsidRPr="0016361A" w:rsidRDefault="00E932F1" w:rsidP="007F623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0E2AFDCD" w14:textId="77777777" w:rsidR="00E932F1" w:rsidRPr="0016361A" w:rsidRDefault="00E932F1" w:rsidP="007F623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225758FF" w14:textId="77777777" w:rsidR="00E932F1" w:rsidRPr="0016361A" w:rsidRDefault="00E932F1" w:rsidP="007F623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0BFDF8F8" w14:textId="77777777" w:rsidR="00E932F1" w:rsidRPr="0016361A" w:rsidRDefault="00E932F1" w:rsidP="007F623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944FCC4" w14:textId="77777777" w:rsidR="00E932F1" w:rsidRPr="0016361A" w:rsidRDefault="00E932F1" w:rsidP="007F6231">
            <w:pPr>
              <w:pStyle w:val="TAL"/>
            </w:pPr>
            <w:r>
              <w:t>The creation of an Individual Media Context resource is confirmed and a representation of that resource is returned.</w:t>
            </w:r>
          </w:p>
        </w:tc>
      </w:tr>
      <w:tr w:rsidR="00E932F1" w:rsidRPr="00B54FF5" w14:paraId="5769202B" w14:textId="77777777" w:rsidTr="007F623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9BDC03" w14:textId="77777777" w:rsidR="00E932F1" w:rsidRDefault="00E932F1" w:rsidP="007F6231">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00542AEC" w14:textId="77777777" w:rsidR="00E932F1" w:rsidRDefault="00E932F1" w:rsidP="007F6231">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7FF4C51" w14:textId="77777777" w:rsidR="00E932F1" w:rsidRDefault="00E932F1" w:rsidP="007F623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581F9C30" w14:textId="77777777" w:rsidR="00E932F1" w:rsidRDefault="00E932F1" w:rsidP="007F6231">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FB7C0B8" w14:textId="77777777" w:rsidR="00E932F1" w:rsidRDefault="00E932F1" w:rsidP="007F6231">
            <w:pPr>
              <w:pStyle w:val="TAL"/>
            </w:pPr>
            <w:r w:rsidRPr="00905989">
              <w:rPr>
                <w:rFonts w:cs="Arial"/>
                <w:szCs w:val="18"/>
                <w:lang w:val="en-US"/>
              </w:rPr>
              <w:t xml:space="preserve">Temporary redirection. </w:t>
            </w:r>
            <w:r>
              <w:t>(NOTE 2)</w:t>
            </w:r>
          </w:p>
        </w:tc>
      </w:tr>
      <w:tr w:rsidR="00E932F1" w:rsidRPr="00B54FF5" w14:paraId="7EA745D5" w14:textId="77777777" w:rsidTr="007F623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03FCD7" w14:textId="77777777" w:rsidR="00E932F1" w:rsidRDefault="00E932F1" w:rsidP="007F6231">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6F07C188" w14:textId="77777777" w:rsidR="00E932F1" w:rsidRDefault="00E932F1" w:rsidP="007F6231">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798814F" w14:textId="77777777" w:rsidR="00E932F1" w:rsidRDefault="00E932F1" w:rsidP="007F623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50A573C3" w14:textId="77777777" w:rsidR="00E932F1" w:rsidRDefault="00E932F1" w:rsidP="007F6231">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656E54A" w14:textId="77777777" w:rsidR="00E932F1" w:rsidRDefault="00E932F1" w:rsidP="007F6231">
            <w:pPr>
              <w:pStyle w:val="TAL"/>
            </w:pPr>
            <w:r w:rsidRPr="00B910B8">
              <w:t xml:space="preserve">Permanent redirection. </w:t>
            </w:r>
            <w:r>
              <w:t>(NOTE 2)</w:t>
            </w:r>
          </w:p>
        </w:tc>
      </w:tr>
      <w:tr w:rsidR="00E932F1" w:rsidRPr="00B54FF5" w14:paraId="7D3CB7C8" w14:textId="77777777" w:rsidTr="007F623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22F099E" w14:textId="77777777" w:rsidR="00E932F1" w:rsidRDefault="00E932F1" w:rsidP="007F6231">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1190DB60" w14:textId="77777777" w:rsidR="00E932F1" w:rsidRPr="0016361A" w:rsidRDefault="00E932F1" w:rsidP="007F623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D635F8E" w14:textId="77777777" w:rsidR="00E932F1" w:rsidRDefault="00E932F1" w:rsidP="00E932F1"/>
    <w:p w14:paraId="085593A5" w14:textId="77777777" w:rsidR="00E932F1" w:rsidRPr="00A04126" w:rsidRDefault="00E932F1" w:rsidP="00E932F1">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E932F1" w:rsidRPr="00B54FF5" w14:paraId="2841844B" w14:textId="77777777" w:rsidTr="007F6231">
        <w:trPr>
          <w:jc w:val="center"/>
        </w:trPr>
        <w:tc>
          <w:tcPr>
            <w:tcW w:w="981" w:type="pct"/>
            <w:shd w:val="clear" w:color="auto" w:fill="C0C0C0"/>
          </w:tcPr>
          <w:p w14:paraId="560DD83D" w14:textId="77777777" w:rsidR="00E932F1" w:rsidRPr="0016361A" w:rsidRDefault="00E932F1" w:rsidP="007F6231">
            <w:pPr>
              <w:pStyle w:val="TAH"/>
            </w:pPr>
            <w:r w:rsidRPr="0016361A">
              <w:t>Name</w:t>
            </w:r>
          </w:p>
        </w:tc>
        <w:tc>
          <w:tcPr>
            <w:tcW w:w="871" w:type="pct"/>
            <w:shd w:val="clear" w:color="auto" w:fill="C0C0C0"/>
          </w:tcPr>
          <w:p w14:paraId="6C2D77F2" w14:textId="77777777" w:rsidR="00E932F1" w:rsidRPr="0016361A" w:rsidRDefault="00E932F1" w:rsidP="007F6231">
            <w:pPr>
              <w:pStyle w:val="TAH"/>
            </w:pPr>
            <w:r w:rsidRPr="0016361A">
              <w:t>Data type</w:t>
            </w:r>
          </w:p>
        </w:tc>
        <w:tc>
          <w:tcPr>
            <w:tcW w:w="256" w:type="pct"/>
            <w:shd w:val="clear" w:color="auto" w:fill="C0C0C0"/>
          </w:tcPr>
          <w:p w14:paraId="275F6C50" w14:textId="77777777" w:rsidR="00E932F1" w:rsidRPr="0016361A" w:rsidRDefault="00E932F1" w:rsidP="007F6231">
            <w:pPr>
              <w:pStyle w:val="TAH"/>
            </w:pPr>
            <w:r w:rsidRPr="0016361A">
              <w:t>P</w:t>
            </w:r>
          </w:p>
        </w:tc>
        <w:tc>
          <w:tcPr>
            <w:tcW w:w="776" w:type="pct"/>
            <w:shd w:val="clear" w:color="auto" w:fill="C0C0C0"/>
          </w:tcPr>
          <w:p w14:paraId="12CAF409" w14:textId="77777777" w:rsidR="00E932F1" w:rsidRPr="0016361A" w:rsidRDefault="00E932F1" w:rsidP="007F6231">
            <w:pPr>
              <w:pStyle w:val="TAH"/>
            </w:pPr>
            <w:r w:rsidRPr="0016361A">
              <w:t>Cardinality</w:t>
            </w:r>
          </w:p>
        </w:tc>
        <w:tc>
          <w:tcPr>
            <w:tcW w:w="2117" w:type="pct"/>
            <w:shd w:val="clear" w:color="auto" w:fill="C0C0C0"/>
            <w:vAlign w:val="center"/>
          </w:tcPr>
          <w:p w14:paraId="0F00AEE0" w14:textId="77777777" w:rsidR="00E932F1" w:rsidRPr="0016361A" w:rsidRDefault="00E932F1" w:rsidP="007F6231">
            <w:pPr>
              <w:pStyle w:val="TAH"/>
            </w:pPr>
            <w:r w:rsidRPr="0016361A">
              <w:t>Description</w:t>
            </w:r>
          </w:p>
        </w:tc>
      </w:tr>
      <w:tr w:rsidR="00E932F1" w:rsidRPr="00B54FF5" w14:paraId="5F147517" w14:textId="77777777" w:rsidTr="007F6231">
        <w:trPr>
          <w:jc w:val="center"/>
        </w:trPr>
        <w:tc>
          <w:tcPr>
            <w:tcW w:w="981" w:type="pct"/>
            <w:shd w:val="clear" w:color="auto" w:fill="auto"/>
          </w:tcPr>
          <w:p w14:paraId="747CFE92" w14:textId="77777777" w:rsidR="00E932F1" w:rsidRPr="0016361A" w:rsidRDefault="00E932F1" w:rsidP="007F6231">
            <w:pPr>
              <w:pStyle w:val="TAL"/>
            </w:pPr>
            <w:r w:rsidRPr="00D165ED">
              <w:t>Location</w:t>
            </w:r>
          </w:p>
        </w:tc>
        <w:tc>
          <w:tcPr>
            <w:tcW w:w="871" w:type="pct"/>
          </w:tcPr>
          <w:p w14:paraId="7A3F1242" w14:textId="77777777" w:rsidR="00E932F1" w:rsidRPr="0016361A" w:rsidRDefault="00E932F1" w:rsidP="007F6231">
            <w:pPr>
              <w:pStyle w:val="TAL"/>
            </w:pPr>
            <w:r w:rsidRPr="00D165ED">
              <w:t>string</w:t>
            </w:r>
          </w:p>
        </w:tc>
        <w:tc>
          <w:tcPr>
            <w:tcW w:w="256" w:type="pct"/>
          </w:tcPr>
          <w:p w14:paraId="60AC6B7B" w14:textId="77777777" w:rsidR="00E932F1" w:rsidRPr="0016361A" w:rsidRDefault="00E932F1" w:rsidP="007F6231">
            <w:pPr>
              <w:pStyle w:val="TAC"/>
            </w:pPr>
            <w:r>
              <w:t>M</w:t>
            </w:r>
          </w:p>
        </w:tc>
        <w:tc>
          <w:tcPr>
            <w:tcW w:w="776" w:type="pct"/>
          </w:tcPr>
          <w:p w14:paraId="51A4311D" w14:textId="77777777" w:rsidR="00E932F1" w:rsidRPr="0016361A" w:rsidRDefault="00E932F1" w:rsidP="007F6231">
            <w:pPr>
              <w:pStyle w:val="TAL"/>
            </w:pPr>
            <w:r>
              <w:rPr>
                <w:rFonts w:eastAsiaTheme="minorEastAsia" w:hint="eastAsia"/>
                <w:lang w:eastAsia="zh-CN"/>
              </w:rPr>
              <w:t>1</w:t>
            </w:r>
          </w:p>
        </w:tc>
        <w:tc>
          <w:tcPr>
            <w:tcW w:w="2117" w:type="pct"/>
            <w:shd w:val="clear" w:color="auto" w:fill="auto"/>
            <w:vAlign w:val="center"/>
          </w:tcPr>
          <w:p w14:paraId="22FD00CD" w14:textId="77777777" w:rsidR="00E932F1" w:rsidRPr="0016361A" w:rsidRDefault="00E932F1" w:rsidP="007F623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2EDCCB2C" w14:textId="77777777" w:rsidR="00E932F1" w:rsidRDefault="00E932F1" w:rsidP="00E932F1"/>
    <w:p w14:paraId="676B2C53" w14:textId="77777777" w:rsidR="00E932F1" w:rsidRDefault="00E932F1" w:rsidP="00E932F1">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2F1" w:rsidRPr="00D67AB2" w14:paraId="05BB1388" w14:textId="77777777" w:rsidTr="007F62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06816" w14:textId="77777777" w:rsidR="00E932F1" w:rsidRPr="00D67AB2" w:rsidRDefault="00E932F1" w:rsidP="007F623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F5D81A" w14:textId="77777777" w:rsidR="00E932F1" w:rsidRPr="00D67AB2" w:rsidRDefault="00E932F1" w:rsidP="007F623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703B8D" w14:textId="77777777" w:rsidR="00E932F1" w:rsidRPr="00D67AB2" w:rsidRDefault="00E932F1" w:rsidP="007F623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995D1" w14:textId="77777777" w:rsidR="00E932F1" w:rsidRPr="00D67AB2" w:rsidRDefault="00E932F1" w:rsidP="007F623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E56E09" w14:textId="77777777" w:rsidR="00E932F1" w:rsidRPr="00D67AB2" w:rsidRDefault="00E932F1" w:rsidP="007F6231">
            <w:pPr>
              <w:pStyle w:val="TAH"/>
            </w:pPr>
            <w:r w:rsidRPr="00D67AB2">
              <w:t>Description</w:t>
            </w:r>
          </w:p>
        </w:tc>
      </w:tr>
      <w:tr w:rsidR="00E932F1" w:rsidRPr="00D67AB2" w14:paraId="32FB5E17" w14:textId="77777777" w:rsidTr="007F62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E90E16" w14:textId="77777777" w:rsidR="00E932F1" w:rsidRPr="00D67AB2" w:rsidRDefault="00E932F1" w:rsidP="007F623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CE5F59" w14:textId="77777777" w:rsidR="00E932F1" w:rsidRPr="00D67AB2" w:rsidRDefault="00E932F1" w:rsidP="007F623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2CAED4" w14:textId="77777777" w:rsidR="00E932F1" w:rsidRPr="00D67AB2" w:rsidRDefault="00E932F1" w:rsidP="007F623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3BB827" w14:textId="77777777" w:rsidR="00E932F1" w:rsidRPr="00D67AB2" w:rsidRDefault="00E932F1" w:rsidP="007F623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4B8C4" w14:textId="77777777" w:rsidR="00E932F1" w:rsidRDefault="00E932F1" w:rsidP="007F6231">
            <w:pPr>
              <w:pStyle w:val="TAL"/>
            </w:pPr>
            <w:r w:rsidRPr="00D70312">
              <w:t xml:space="preserve">An alternative URI of the resource located on an alternative </w:t>
            </w:r>
            <w:r>
              <w:t>MF (</w:t>
            </w:r>
            <w:r w:rsidRPr="00D70312">
              <w:t>service</w:t>
            </w:r>
            <w:r>
              <w:t>)</w:t>
            </w:r>
            <w:r w:rsidRPr="00D70312">
              <w:t xml:space="preserve"> instance</w:t>
            </w:r>
            <w:r>
              <w:t>.</w:t>
            </w:r>
          </w:p>
          <w:p w14:paraId="0400EFC7" w14:textId="77777777" w:rsidR="00E932F1" w:rsidRPr="00D67AB2" w:rsidRDefault="00E932F1" w:rsidP="007F6231">
            <w:pPr>
              <w:pStyle w:val="TAL"/>
            </w:pPr>
            <w:r>
              <w:t xml:space="preserve">Or the same URI, </w:t>
            </w:r>
            <w:r w:rsidRPr="00A563BE">
              <w:t>if a request is redirected to the same target resource via a different SCP.</w:t>
            </w:r>
          </w:p>
        </w:tc>
      </w:tr>
      <w:tr w:rsidR="00E932F1" w:rsidRPr="00D67AB2" w14:paraId="1B992575" w14:textId="77777777" w:rsidTr="007F62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55660E" w14:textId="77777777" w:rsidR="00E932F1" w:rsidRDefault="00E932F1" w:rsidP="007F623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7390ECA" w14:textId="77777777" w:rsidR="00E932F1" w:rsidRDefault="00E932F1" w:rsidP="007F623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F91DD9" w14:textId="77777777" w:rsidR="00E932F1" w:rsidRDefault="00E932F1" w:rsidP="007F623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FAC5BB" w14:textId="77777777" w:rsidR="00E932F1" w:rsidRPr="00D67AB2" w:rsidRDefault="00E932F1" w:rsidP="007F623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805DBF" w14:textId="77777777" w:rsidR="00E932F1" w:rsidRPr="00D70312" w:rsidRDefault="00E932F1" w:rsidP="007F6231">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D3EAE67" w14:textId="77777777" w:rsidR="00E932F1" w:rsidRDefault="00E932F1" w:rsidP="00E932F1">
      <w:pPr>
        <w:rPr>
          <w:noProof/>
        </w:rPr>
      </w:pPr>
    </w:p>
    <w:p w14:paraId="48B58866" w14:textId="77777777" w:rsidR="00E932F1" w:rsidRDefault="00E932F1" w:rsidP="00E932F1">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932F1" w:rsidRPr="00D67AB2" w14:paraId="1D6BF8BD" w14:textId="77777777" w:rsidTr="007F62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E88DE" w14:textId="77777777" w:rsidR="00E932F1" w:rsidRPr="00D67AB2" w:rsidRDefault="00E932F1" w:rsidP="007F623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15A85B" w14:textId="77777777" w:rsidR="00E932F1" w:rsidRPr="00D67AB2" w:rsidRDefault="00E932F1" w:rsidP="007F623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E880B4" w14:textId="77777777" w:rsidR="00E932F1" w:rsidRPr="00D67AB2" w:rsidRDefault="00E932F1" w:rsidP="007F623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9E4478" w14:textId="77777777" w:rsidR="00E932F1" w:rsidRPr="00D67AB2" w:rsidRDefault="00E932F1" w:rsidP="007F623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B58996" w14:textId="77777777" w:rsidR="00E932F1" w:rsidRPr="00D67AB2" w:rsidRDefault="00E932F1" w:rsidP="007F6231">
            <w:pPr>
              <w:pStyle w:val="TAH"/>
            </w:pPr>
            <w:r w:rsidRPr="00D67AB2">
              <w:t>Description</w:t>
            </w:r>
          </w:p>
        </w:tc>
      </w:tr>
      <w:tr w:rsidR="00E932F1" w:rsidRPr="00D67AB2" w14:paraId="5EC8F708" w14:textId="77777777" w:rsidTr="007F62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323BCF" w14:textId="77777777" w:rsidR="00E932F1" w:rsidRPr="00D67AB2" w:rsidRDefault="00E932F1" w:rsidP="007F623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2D432C" w14:textId="77777777" w:rsidR="00E932F1" w:rsidRPr="00D67AB2" w:rsidRDefault="00E932F1" w:rsidP="007F623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6DA0F" w14:textId="77777777" w:rsidR="00E932F1" w:rsidRPr="00D67AB2" w:rsidRDefault="00E932F1" w:rsidP="007F623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983AA8" w14:textId="77777777" w:rsidR="00E932F1" w:rsidRPr="00D67AB2" w:rsidRDefault="00E932F1" w:rsidP="007F623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0F0444" w14:textId="77777777" w:rsidR="00E932F1" w:rsidRDefault="00E932F1" w:rsidP="007F6231">
            <w:pPr>
              <w:pStyle w:val="TAL"/>
            </w:pPr>
            <w:r w:rsidRPr="00D70312">
              <w:t xml:space="preserve">An alternative URI of the resource located on an alternative </w:t>
            </w:r>
            <w:r>
              <w:t>MF (</w:t>
            </w:r>
            <w:r w:rsidRPr="00D70312">
              <w:t>service</w:t>
            </w:r>
            <w:r>
              <w:t>)</w:t>
            </w:r>
            <w:r w:rsidRPr="00D70312">
              <w:t xml:space="preserve"> instance</w:t>
            </w:r>
            <w:r>
              <w:t>.</w:t>
            </w:r>
          </w:p>
          <w:p w14:paraId="0F237840" w14:textId="77777777" w:rsidR="00E932F1" w:rsidRPr="00D67AB2" w:rsidRDefault="00E932F1" w:rsidP="007F6231">
            <w:pPr>
              <w:pStyle w:val="TAL"/>
            </w:pPr>
            <w:r>
              <w:t xml:space="preserve">Or the same URI, </w:t>
            </w:r>
            <w:r w:rsidRPr="00A563BE">
              <w:t>if a request is redirected to the same target resource via a different SCP.</w:t>
            </w:r>
          </w:p>
        </w:tc>
      </w:tr>
      <w:tr w:rsidR="00E932F1" w:rsidRPr="00D67AB2" w14:paraId="7341B657" w14:textId="77777777" w:rsidTr="007F62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B9C831" w14:textId="77777777" w:rsidR="00E932F1" w:rsidRDefault="00E932F1" w:rsidP="007F623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841FB49" w14:textId="77777777" w:rsidR="00E932F1" w:rsidRDefault="00E932F1" w:rsidP="007F623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51E02F" w14:textId="77777777" w:rsidR="00E932F1" w:rsidRDefault="00E932F1" w:rsidP="007F623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E123B8B" w14:textId="77777777" w:rsidR="00E932F1" w:rsidRPr="00D67AB2" w:rsidRDefault="00E932F1" w:rsidP="007F623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8346D9" w14:textId="77777777" w:rsidR="00E932F1" w:rsidRPr="00D70312" w:rsidRDefault="00E932F1" w:rsidP="007F6231">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3AFD1AB2" w14:textId="1DB65275" w:rsidR="00E932F1" w:rsidRDefault="00E932F1" w:rsidP="00E932F1"/>
    <w:p w14:paraId="63B388CA" w14:textId="7993983A" w:rsidR="00CD7037" w:rsidRDefault="00CD7037" w:rsidP="009D7FEB"/>
    <w:p w14:paraId="1985E5A6" w14:textId="77777777" w:rsidR="00CD7037" w:rsidRPr="006B5418" w:rsidRDefault="00CD7037" w:rsidP="00CD70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B7BDF3" w14:textId="77777777" w:rsidR="00A636EC" w:rsidRPr="00057BDE" w:rsidRDefault="00A636EC" w:rsidP="00A636EC">
      <w:pPr>
        <w:pStyle w:val="Heading5"/>
      </w:pPr>
      <w:r>
        <w:lastRenderedPageBreak/>
        <w:t>6.1.6.2.3</w:t>
      </w:r>
      <w:r>
        <w:tab/>
        <w:t>Type: TerminationInfo</w:t>
      </w:r>
    </w:p>
    <w:p w14:paraId="32FF0252" w14:textId="77777777" w:rsidR="00A636EC" w:rsidRDefault="00A636EC" w:rsidP="00A636EC">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636EC" w:rsidRPr="00B54FF5" w14:paraId="7CECC632" w14:textId="77777777" w:rsidTr="007F6231">
        <w:trPr>
          <w:jc w:val="center"/>
        </w:trPr>
        <w:tc>
          <w:tcPr>
            <w:tcW w:w="1701" w:type="dxa"/>
            <w:shd w:val="clear" w:color="auto" w:fill="C0C0C0"/>
            <w:hideMark/>
          </w:tcPr>
          <w:p w14:paraId="7C08E4F8" w14:textId="77777777" w:rsidR="00A636EC" w:rsidRPr="0016361A" w:rsidRDefault="00A636EC" w:rsidP="007F6231">
            <w:pPr>
              <w:pStyle w:val="TAH"/>
            </w:pPr>
            <w:r w:rsidRPr="0016361A">
              <w:t>Attribute name</w:t>
            </w:r>
          </w:p>
        </w:tc>
        <w:tc>
          <w:tcPr>
            <w:tcW w:w="1444" w:type="dxa"/>
            <w:shd w:val="clear" w:color="auto" w:fill="C0C0C0"/>
            <w:hideMark/>
          </w:tcPr>
          <w:p w14:paraId="7C44EE7C" w14:textId="77777777" w:rsidR="00A636EC" w:rsidRPr="0016361A" w:rsidRDefault="00A636EC" w:rsidP="007F6231">
            <w:pPr>
              <w:pStyle w:val="TAH"/>
            </w:pPr>
            <w:r w:rsidRPr="0016361A">
              <w:t>Data type</w:t>
            </w:r>
          </w:p>
        </w:tc>
        <w:tc>
          <w:tcPr>
            <w:tcW w:w="425" w:type="dxa"/>
            <w:shd w:val="clear" w:color="auto" w:fill="C0C0C0"/>
            <w:hideMark/>
          </w:tcPr>
          <w:p w14:paraId="7B7DF691" w14:textId="77777777" w:rsidR="00A636EC" w:rsidRPr="0016361A" w:rsidRDefault="00A636EC" w:rsidP="007F6231">
            <w:pPr>
              <w:pStyle w:val="TAH"/>
            </w:pPr>
            <w:r w:rsidRPr="0016361A">
              <w:t>P</w:t>
            </w:r>
          </w:p>
        </w:tc>
        <w:tc>
          <w:tcPr>
            <w:tcW w:w="1134" w:type="dxa"/>
            <w:shd w:val="clear" w:color="auto" w:fill="C0C0C0"/>
          </w:tcPr>
          <w:p w14:paraId="2A690BB1" w14:textId="77777777" w:rsidR="00A636EC" w:rsidRPr="0016361A" w:rsidRDefault="00A636EC" w:rsidP="007F6231">
            <w:pPr>
              <w:pStyle w:val="TAH"/>
            </w:pPr>
            <w:r w:rsidRPr="00F112E4">
              <w:t>Cardinality</w:t>
            </w:r>
          </w:p>
        </w:tc>
        <w:tc>
          <w:tcPr>
            <w:tcW w:w="2410" w:type="dxa"/>
            <w:shd w:val="clear" w:color="auto" w:fill="C0C0C0"/>
            <w:hideMark/>
          </w:tcPr>
          <w:p w14:paraId="1AF25840" w14:textId="77777777" w:rsidR="00A636EC" w:rsidRPr="0016361A" w:rsidRDefault="00A636EC" w:rsidP="007F6231">
            <w:pPr>
              <w:pStyle w:val="TAH"/>
              <w:rPr>
                <w:rFonts w:cs="Arial"/>
                <w:szCs w:val="18"/>
              </w:rPr>
            </w:pPr>
            <w:r w:rsidRPr="0016361A">
              <w:rPr>
                <w:rFonts w:cs="Arial"/>
                <w:szCs w:val="18"/>
              </w:rPr>
              <w:t>Description</w:t>
            </w:r>
          </w:p>
        </w:tc>
        <w:tc>
          <w:tcPr>
            <w:tcW w:w="2410" w:type="dxa"/>
            <w:shd w:val="clear" w:color="auto" w:fill="C0C0C0"/>
          </w:tcPr>
          <w:p w14:paraId="5E3045A5" w14:textId="77777777" w:rsidR="00A636EC" w:rsidRPr="0016361A" w:rsidRDefault="00A636EC" w:rsidP="007F6231">
            <w:pPr>
              <w:pStyle w:val="TAH"/>
              <w:rPr>
                <w:rFonts w:cs="Arial"/>
                <w:szCs w:val="18"/>
              </w:rPr>
            </w:pPr>
            <w:r w:rsidRPr="0016361A">
              <w:rPr>
                <w:rFonts w:cs="Arial"/>
                <w:szCs w:val="18"/>
              </w:rPr>
              <w:t>Applicability</w:t>
            </w:r>
          </w:p>
        </w:tc>
      </w:tr>
      <w:tr w:rsidR="00A636EC" w:rsidRPr="00B54FF5" w14:paraId="5B07C65D" w14:textId="77777777" w:rsidTr="007F6231">
        <w:trPr>
          <w:jc w:val="center"/>
        </w:trPr>
        <w:tc>
          <w:tcPr>
            <w:tcW w:w="1701" w:type="dxa"/>
          </w:tcPr>
          <w:p w14:paraId="227C64A7" w14:textId="77777777" w:rsidR="00A636EC" w:rsidRPr="0016361A" w:rsidRDefault="00A636EC" w:rsidP="007F6231">
            <w:pPr>
              <w:pStyle w:val="TAL"/>
              <w:rPr>
                <w:lang w:eastAsia="zh-CN"/>
              </w:rPr>
            </w:pPr>
            <w:r>
              <w:rPr>
                <w:lang w:eastAsia="zh-CN"/>
              </w:rPr>
              <w:t>terminationId</w:t>
            </w:r>
          </w:p>
        </w:tc>
        <w:tc>
          <w:tcPr>
            <w:tcW w:w="1444" w:type="dxa"/>
          </w:tcPr>
          <w:p w14:paraId="192E1125" w14:textId="77777777" w:rsidR="00A636EC" w:rsidRPr="0016361A" w:rsidRDefault="00A636EC" w:rsidP="007F6231">
            <w:pPr>
              <w:pStyle w:val="TAL"/>
              <w:rPr>
                <w:lang w:eastAsia="zh-CN"/>
              </w:rPr>
            </w:pPr>
            <w:r>
              <w:rPr>
                <w:rFonts w:hint="eastAsia"/>
                <w:lang w:eastAsia="zh-CN"/>
              </w:rPr>
              <w:t>s</w:t>
            </w:r>
            <w:r>
              <w:rPr>
                <w:lang w:eastAsia="zh-CN"/>
              </w:rPr>
              <w:t>tring</w:t>
            </w:r>
          </w:p>
        </w:tc>
        <w:tc>
          <w:tcPr>
            <w:tcW w:w="425" w:type="dxa"/>
          </w:tcPr>
          <w:p w14:paraId="17546DF1" w14:textId="48D0775A" w:rsidR="00A636EC" w:rsidRPr="0016361A" w:rsidRDefault="00A636EC" w:rsidP="007F6231">
            <w:pPr>
              <w:pStyle w:val="TAC"/>
              <w:rPr>
                <w:lang w:eastAsia="zh-CN"/>
              </w:rPr>
            </w:pPr>
            <w:del w:id="70" w:author="Baixiao" w:date="2024-01-29T13:53:00Z">
              <w:r w:rsidDel="00BB3536">
                <w:rPr>
                  <w:lang w:eastAsia="zh-CN"/>
                </w:rPr>
                <w:delText>C</w:delText>
              </w:r>
            </w:del>
            <w:ins w:id="71" w:author="Baixiao" w:date="2024-01-29T13:53:00Z">
              <w:r w:rsidR="00BB3536">
                <w:rPr>
                  <w:lang w:eastAsia="zh-CN"/>
                </w:rPr>
                <w:t>M</w:t>
              </w:r>
            </w:ins>
          </w:p>
        </w:tc>
        <w:tc>
          <w:tcPr>
            <w:tcW w:w="1134" w:type="dxa"/>
          </w:tcPr>
          <w:p w14:paraId="1D0A848E" w14:textId="2A499F1F" w:rsidR="00A636EC" w:rsidRPr="0016361A" w:rsidRDefault="00A636EC" w:rsidP="00BB3536">
            <w:pPr>
              <w:pStyle w:val="TAL"/>
              <w:rPr>
                <w:lang w:eastAsia="zh-CN"/>
              </w:rPr>
            </w:pPr>
            <w:del w:id="72" w:author="Baixiao" w:date="2024-01-29T13:53:00Z">
              <w:r w:rsidDel="00BB3536">
                <w:rPr>
                  <w:lang w:eastAsia="zh-CN"/>
                </w:rPr>
                <w:delText>0..</w:delText>
              </w:r>
            </w:del>
            <w:r>
              <w:rPr>
                <w:rFonts w:hint="eastAsia"/>
                <w:lang w:eastAsia="zh-CN"/>
              </w:rPr>
              <w:t>1</w:t>
            </w:r>
          </w:p>
        </w:tc>
        <w:tc>
          <w:tcPr>
            <w:tcW w:w="2410" w:type="dxa"/>
          </w:tcPr>
          <w:p w14:paraId="378BF26F" w14:textId="3C08B1B8" w:rsidR="00A636EC" w:rsidRDefault="005714CB" w:rsidP="007F6231">
            <w:pPr>
              <w:pStyle w:val="TAL"/>
              <w:rPr>
                <w:rFonts w:cs="Arial"/>
                <w:szCs w:val="18"/>
                <w:lang w:eastAsia="zh-CN"/>
              </w:rPr>
            </w:pPr>
            <w:ins w:id="73" w:author="Baixiao" w:date="2024-01-29T13:56:00Z">
              <w:r>
                <w:rPr>
                  <w:rFonts w:cs="Arial"/>
                  <w:szCs w:val="18"/>
                  <w:lang w:eastAsia="zh-CN"/>
                </w:rPr>
                <w:t xml:space="preserve">This attribute </w:t>
              </w:r>
            </w:ins>
            <w:del w:id="74" w:author="Baixiao" w:date="2024-01-29T13:56:00Z">
              <w:r w:rsidR="00A636EC" w:rsidDel="005714CB">
                <w:rPr>
                  <w:rFonts w:cs="Arial"/>
                  <w:szCs w:val="18"/>
                  <w:lang w:eastAsia="zh-CN"/>
                </w:rPr>
                <w:delText>I</w:delText>
              </w:r>
            </w:del>
            <w:ins w:id="75" w:author="Baixiao" w:date="2024-01-29T13:56:00Z">
              <w:r>
                <w:rPr>
                  <w:rFonts w:cs="Arial"/>
                  <w:szCs w:val="18"/>
                  <w:lang w:eastAsia="zh-CN"/>
                </w:rPr>
                <w:t>i</w:t>
              </w:r>
            </w:ins>
            <w:r w:rsidR="00A636EC">
              <w:rPr>
                <w:rFonts w:cs="Arial"/>
                <w:szCs w:val="18"/>
                <w:lang w:eastAsia="zh-CN"/>
              </w:rPr>
              <w:t>dentifies a specific med</w:t>
            </w:r>
            <w:r w:rsidR="00A636EC">
              <w:rPr>
                <w:rFonts w:cs="Arial" w:hint="eastAsia"/>
                <w:szCs w:val="18"/>
                <w:lang w:eastAsia="zh-CN"/>
              </w:rPr>
              <w:t>i</w:t>
            </w:r>
            <w:r w:rsidR="00A636EC">
              <w:rPr>
                <w:rFonts w:cs="Arial"/>
                <w:szCs w:val="18"/>
                <w:lang w:eastAsia="zh-CN"/>
              </w:rPr>
              <w:t>a termination</w:t>
            </w:r>
            <w:ins w:id="76" w:author="Baixiao" w:date="2024-01-29T13:56:00Z">
              <w:r>
                <w:rPr>
                  <w:rFonts w:cs="Arial"/>
                  <w:szCs w:val="18"/>
                  <w:lang w:eastAsia="zh-CN"/>
                </w:rPr>
                <w:t xml:space="preserve"> and is allocated by the MF</w:t>
              </w:r>
            </w:ins>
            <w:r w:rsidR="00A636EC">
              <w:rPr>
                <w:rFonts w:cs="Arial"/>
                <w:szCs w:val="18"/>
                <w:lang w:eastAsia="zh-CN"/>
              </w:rPr>
              <w:t xml:space="preserve">. </w:t>
            </w:r>
          </w:p>
          <w:p w14:paraId="0EE064AB" w14:textId="2C43D263" w:rsidR="00A636EC" w:rsidDel="007D7A07" w:rsidRDefault="007D7A07" w:rsidP="007D7A07">
            <w:pPr>
              <w:pStyle w:val="TAL"/>
              <w:rPr>
                <w:del w:id="77" w:author="Baixiao" w:date="2024-01-29T13:56:00Z"/>
                <w:rFonts w:cs="Arial"/>
                <w:szCs w:val="18"/>
                <w:lang w:eastAsia="zh-CN"/>
              </w:rPr>
            </w:pPr>
            <w:ins w:id="78" w:author="Baixiao" w:date="2024-01-29T13:55:00Z">
              <w:r>
                <w:rPr>
                  <w:rFonts w:cs="Arial"/>
                  <w:szCs w:val="18"/>
                  <w:lang w:eastAsia="zh-CN"/>
                </w:rPr>
                <w:t xml:space="preserve">When the consumer requests </w:t>
              </w:r>
            </w:ins>
            <w:ins w:id="79" w:author="Baixiao" w:date="2024-01-29T13:57:00Z">
              <w:r w:rsidR="005714CB">
                <w:rPr>
                  <w:rFonts w:cs="Arial"/>
                  <w:szCs w:val="18"/>
                  <w:lang w:eastAsia="zh-CN"/>
                </w:rPr>
                <w:t xml:space="preserve">the MF </w:t>
              </w:r>
            </w:ins>
            <w:ins w:id="80" w:author="Baixiao" w:date="2024-01-29T13:55:00Z">
              <w:r>
                <w:rPr>
                  <w:rFonts w:cs="Arial"/>
                  <w:szCs w:val="18"/>
                  <w:lang w:eastAsia="zh-CN"/>
                </w:rPr>
                <w:t xml:space="preserve">to add a new termination, it should be set </w:t>
              </w:r>
            </w:ins>
            <w:ins w:id="81" w:author="Baixiao" w:date="2024-01-29T13:56:00Z">
              <w:r>
                <w:rPr>
                  <w:rFonts w:cs="Arial"/>
                  <w:szCs w:val="18"/>
                  <w:lang w:eastAsia="zh-CN"/>
                </w:rPr>
                <w:t>to 'null'</w:t>
              </w:r>
            </w:ins>
            <w:ins w:id="82" w:author="Baixiao" w:date="2024-01-29T13:57:00Z">
              <w:r w:rsidR="00F876D7">
                <w:rPr>
                  <w:rFonts w:cs="Arial"/>
                  <w:szCs w:val="18"/>
                  <w:lang w:eastAsia="zh-CN"/>
                </w:rPr>
                <w:t xml:space="preserve"> value</w:t>
              </w:r>
            </w:ins>
            <w:ins w:id="83" w:author="Baixiao" w:date="2024-01-29T13:56:00Z">
              <w:r>
                <w:rPr>
                  <w:rFonts w:cs="Arial"/>
                  <w:szCs w:val="18"/>
                  <w:lang w:eastAsia="zh-CN"/>
                </w:rPr>
                <w:t>.</w:t>
              </w:r>
            </w:ins>
            <w:del w:id="84" w:author="Baixiao" w:date="2024-01-29T13:56:00Z">
              <w:r w:rsidR="00A636EC" w:rsidDel="007D7A07">
                <w:rPr>
                  <w:rFonts w:cs="Arial"/>
                  <w:szCs w:val="18"/>
                  <w:lang w:eastAsia="zh-CN"/>
                </w:rPr>
                <w:delText>It is assigned by the MF when creating a new termination.</w:delText>
              </w:r>
            </w:del>
          </w:p>
          <w:p w14:paraId="5182AD84" w14:textId="1340FDCE" w:rsidR="00A636EC" w:rsidRPr="00A8515D" w:rsidRDefault="00A636EC" w:rsidP="007D7A07">
            <w:pPr>
              <w:pStyle w:val="TAL"/>
              <w:rPr>
                <w:rFonts w:cs="Arial"/>
                <w:szCs w:val="18"/>
                <w:lang w:eastAsia="zh-CN"/>
              </w:rPr>
            </w:pPr>
            <w:del w:id="85" w:author="Baixiao" w:date="2024-01-29T13:56:00Z">
              <w:r w:rsidDel="007D7A07">
                <w:rPr>
                  <w:rFonts w:cs="Arial"/>
                  <w:szCs w:val="18"/>
                  <w:lang w:eastAsia="zh-CN"/>
                </w:rPr>
                <w:delText xml:space="preserve">It shall be included in the response </w:delText>
              </w:r>
              <w:r w:rsidDel="007D7A07">
                <w:rPr>
                  <w:rFonts w:cs="Arial" w:hint="eastAsia"/>
                  <w:szCs w:val="18"/>
                  <w:lang w:eastAsia="zh-CN"/>
                </w:rPr>
                <w:delText>of</w:delText>
              </w:r>
              <w:r w:rsidDel="007D7A07">
                <w:rPr>
                  <w:rFonts w:cs="Arial"/>
                  <w:szCs w:val="18"/>
                  <w:lang w:eastAsia="zh-CN"/>
                </w:rPr>
                <w:delText xml:space="preserve"> adding a new media termination, i.e., the Nmf_</w:delText>
              </w:r>
              <w:r w:rsidDel="007D7A07">
                <w:rPr>
                  <w:rFonts w:cs="Arial" w:hint="eastAsia"/>
                  <w:szCs w:val="18"/>
                  <w:lang w:eastAsia="zh-CN"/>
                </w:rPr>
                <w:delText>MRM</w:delText>
              </w:r>
              <w:r w:rsidDel="007D7A07">
                <w:rPr>
                  <w:rFonts w:cs="Arial"/>
                  <w:szCs w:val="18"/>
                  <w:lang w:eastAsia="zh-CN"/>
                </w:rPr>
                <w:delText>_Create operation and in the Nmf_MRM_Update operation with adding a new termination.</w:delText>
              </w:r>
            </w:del>
          </w:p>
        </w:tc>
        <w:tc>
          <w:tcPr>
            <w:tcW w:w="2410" w:type="dxa"/>
          </w:tcPr>
          <w:p w14:paraId="1D47800A" w14:textId="77777777" w:rsidR="00A636EC" w:rsidRPr="0016361A" w:rsidRDefault="00A636EC" w:rsidP="007F6231">
            <w:pPr>
              <w:pStyle w:val="TAL"/>
              <w:rPr>
                <w:rFonts w:cs="Arial"/>
                <w:szCs w:val="18"/>
              </w:rPr>
            </w:pPr>
          </w:p>
        </w:tc>
      </w:tr>
      <w:tr w:rsidR="00A636EC" w:rsidRPr="00B54FF5" w14:paraId="16941BF1" w14:textId="77777777" w:rsidTr="007F6231">
        <w:trPr>
          <w:jc w:val="center"/>
        </w:trPr>
        <w:tc>
          <w:tcPr>
            <w:tcW w:w="1701" w:type="dxa"/>
          </w:tcPr>
          <w:p w14:paraId="5451C99B" w14:textId="77777777" w:rsidR="00A636EC" w:rsidRPr="0016361A" w:rsidRDefault="00A636EC" w:rsidP="007F6231">
            <w:pPr>
              <w:pStyle w:val="TAL"/>
              <w:rPr>
                <w:lang w:eastAsia="zh-CN"/>
              </w:rPr>
            </w:pPr>
            <w:r>
              <w:rPr>
                <w:lang w:eastAsia="zh-CN"/>
              </w:rPr>
              <w:t>medias</w:t>
            </w:r>
          </w:p>
        </w:tc>
        <w:tc>
          <w:tcPr>
            <w:tcW w:w="1444" w:type="dxa"/>
          </w:tcPr>
          <w:p w14:paraId="60B027C2" w14:textId="77777777" w:rsidR="00A636EC" w:rsidRPr="0016361A" w:rsidRDefault="00A636EC" w:rsidP="007F6231">
            <w:pPr>
              <w:pStyle w:val="TAL"/>
              <w:rPr>
                <w:lang w:eastAsia="zh-CN"/>
              </w:rPr>
            </w:pPr>
            <w:r>
              <w:rPr>
                <w:lang w:eastAsia="zh-CN"/>
              </w:rPr>
              <w:t>array(MediaInfo)</w:t>
            </w:r>
          </w:p>
        </w:tc>
        <w:tc>
          <w:tcPr>
            <w:tcW w:w="425" w:type="dxa"/>
          </w:tcPr>
          <w:p w14:paraId="60F21F42" w14:textId="77777777" w:rsidR="00A636EC" w:rsidRPr="0016361A" w:rsidRDefault="00A636EC" w:rsidP="007F6231">
            <w:pPr>
              <w:pStyle w:val="TAC"/>
              <w:rPr>
                <w:lang w:eastAsia="zh-CN"/>
              </w:rPr>
            </w:pPr>
            <w:r>
              <w:rPr>
                <w:lang w:eastAsia="zh-CN"/>
              </w:rPr>
              <w:t>M</w:t>
            </w:r>
          </w:p>
        </w:tc>
        <w:tc>
          <w:tcPr>
            <w:tcW w:w="1134" w:type="dxa"/>
          </w:tcPr>
          <w:p w14:paraId="43A60264" w14:textId="77777777" w:rsidR="00A636EC" w:rsidRPr="0016361A" w:rsidRDefault="00A636EC" w:rsidP="007F6231">
            <w:pPr>
              <w:pStyle w:val="TAL"/>
              <w:rPr>
                <w:lang w:eastAsia="zh-CN"/>
              </w:rPr>
            </w:pPr>
            <w:r>
              <w:rPr>
                <w:lang w:eastAsia="zh-CN"/>
              </w:rPr>
              <w:t>1..N</w:t>
            </w:r>
          </w:p>
        </w:tc>
        <w:tc>
          <w:tcPr>
            <w:tcW w:w="2410" w:type="dxa"/>
          </w:tcPr>
          <w:p w14:paraId="52B680E2" w14:textId="77777777" w:rsidR="00A636EC" w:rsidRPr="0016361A" w:rsidRDefault="00A636EC" w:rsidP="007F6231">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3E7B2DAD" w14:textId="77777777" w:rsidR="00A636EC" w:rsidRPr="0016361A" w:rsidRDefault="00A636EC" w:rsidP="007F6231">
            <w:pPr>
              <w:pStyle w:val="TAL"/>
              <w:rPr>
                <w:rFonts w:cs="Arial"/>
                <w:szCs w:val="18"/>
              </w:rPr>
            </w:pPr>
          </w:p>
        </w:tc>
      </w:tr>
    </w:tbl>
    <w:p w14:paraId="4B00BB13" w14:textId="77777777" w:rsidR="00A636EC" w:rsidRDefault="00A636EC" w:rsidP="00A636EC">
      <w:pPr>
        <w:pStyle w:val="Guidance"/>
      </w:pPr>
    </w:p>
    <w:p w14:paraId="045C659E" w14:textId="77777777" w:rsidR="00CD7037" w:rsidRDefault="00CD7037"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44C0F2" w14:textId="62C9CBB6" w:rsidR="00D118C9" w:rsidRDefault="00D118C9" w:rsidP="00D118C9">
      <w:pPr>
        <w:pStyle w:val="Heading1"/>
      </w:pPr>
      <w:bookmarkStart w:id="86" w:name="_Toc146103779"/>
      <w:bookmarkStart w:id="87" w:name="_Toc151981338"/>
      <w:r>
        <w:t>A.2</w:t>
      </w:r>
      <w:r>
        <w:tab/>
        <w:t>N</w:t>
      </w:r>
      <w:del w:id="88" w:author="Baixiao" w:date="2024-01-29T14:23:00Z">
        <w:r w:rsidDel="00A11D1F">
          <w:delText>dc</w:delText>
        </w:r>
      </w:del>
      <w:r>
        <w:t>mf_MRM API</w:t>
      </w:r>
      <w:bookmarkEnd w:id="86"/>
      <w:bookmarkEnd w:id="87"/>
    </w:p>
    <w:p w14:paraId="4EAAD5CF" w14:textId="77777777" w:rsidR="00D118C9" w:rsidRDefault="00D118C9" w:rsidP="00D118C9">
      <w:pPr>
        <w:pStyle w:val="PL"/>
      </w:pPr>
      <w:r>
        <w:t>openapi: 3.0.0</w:t>
      </w:r>
    </w:p>
    <w:p w14:paraId="0AD9547F" w14:textId="77777777" w:rsidR="00D118C9" w:rsidRDefault="00D118C9" w:rsidP="00D118C9">
      <w:pPr>
        <w:pStyle w:val="PL"/>
      </w:pPr>
    </w:p>
    <w:p w14:paraId="2934F7ED" w14:textId="77777777" w:rsidR="009A6E36" w:rsidRDefault="009A6E36" w:rsidP="009A6E36">
      <w:pPr>
        <w:pStyle w:val="PL"/>
      </w:pPr>
      <w:r>
        <w:t>info:</w:t>
      </w:r>
    </w:p>
    <w:p w14:paraId="7017FA4A" w14:textId="77777777" w:rsidR="009A6E36" w:rsidRDefault="009A6E36" w:rsidP="009A6E36">
      <w:pPr>
        <w:pStyle w:val="PL"/>
      </w:pPr>
      <w:r>
        <w:t xml:space="preserve">  title: 'MF Media Resource Management (MRM) Service'</w:t>
      </w:r>
    </w:p>
    <w:p w14:paraId="62E9D5C0" w14:textId="77777777" w:rsidR="009A6E36" w:rsidRDefault="009A6E36" w:rsidP="009A6E36">
      <w:pPr>
        <w:pStyle w:val="PL"/>
      </w:pPr>
      <w:r>
        <w:t xml:space="preserve">  version: 1.0.0-alpha.1</w:t>
      </w:r>
    </w:p>
    <w:p w14:paraId="3FBA241B" w14:textId="77777777" w:rsidR="009A6E36" w:rsidRDefault="009A6E36" w:rsidP="009A6E36">
      <w:pPr>
        <w:pStyle w:val="PL"/>
      </w:pPr>
      <w:r>
        <w:t xml:space="preserve">  description: |</w:t>
      </w:r>
    </w:p>
    <w:p w14:paraId="6307F53A" w14:textId="77777777" w:rsidR="009A6E36" w:rsidRDefault="009A6E36" w:rsidP="009A6E36">
      <w:pPr>
        <w:pStyle w:val="PL"/>
      </w:pPr>
      <w:r>
        <w:t xml:space="preserve">    MF Media Resource Management (MRM) Service.  </w:t>
      </w:r>
    </w:p>
    <w:p w14:paraId="43578E9B" w14:textId="77777777" w:rsidR="009A6E36" w:rsidRDefault="009A6E36" w:rsidP="009A6E36">
      <w:pPr>
        <w:pStyle w:val="PL"/>
      </w:pPr>
      <w:r>
        <w:t xml:space="preserve">    ? 2023, 3GPP Organizational Partners (ARIB, ATIS, CCSA, ETSI, TSDSI, TTA, TTC).  </w:t>
      </w:r>
    </w:p>
    <w:p w14:paraId="1106B6AA" w14:textId="77777777" w:rsidR="009A6E36" w:rsidRDefault="009A6E36" w:rsidP="009A6E36">
      <w:pPr>
        <w:pStyle w:val="PL"/>
      </w:pPr>
      <w:r>
        <w:t xml:space="preserve">    All rights reserved.</w:t>
      </w:r>
    </w:p>
    <w:p w14:paraId="499A4FE1" w14:textId="77777777" w:rsidR="009A6E36" w:rsidRDefault="009A6E36" w:rsidP="009A6E36">
      <w:pPr>
        <w:pStyle w:val="PL"/>
      </w:pPr>
    </w:p>
    <w:p w14:paraId="3FF74673" w14:textId="77777777" w:rsidR="009A6E36" w:rsidRDefault="009A6E36" w:rsidP="009A6E36">
      <w:pPr>
        <w:pStyle w:val="PL"/>
      </w:pPr>
      <w:r>
        <w:t>externalDocs:</w:t>
      </w:r>
    </w:p>
    <w:p w14:paraId="0C569035" w14:textId="77777777" w:rsidR="009A6E36" w:rsidRDefault="009A6E36" w:rsidP="009A6E36">
      <w:pPr>
        <w:pStyle w:val="PL"/>
      </w:pPr>
      <w:r>
        <w:t xml:space="preserve">  description: &gt;</w:t>
      </w:r>
    </w:p>
    <w:p w14:paraId="6FE70057" w14:textId="77777777" w:rsidR="009A6E36" w:rsidRDefault="009A6E36" w:rsidP="009A6E36">
      <w:pPr>
        <w:pStyle w:val="PL"/>
      </w:pPr>
      <w:r>
        <w:t xml:space="preserve">    3GPP TS 29.176 V18.0.0; IP Multimedia Subsystem (IMS); Media Function (MF) Services; Stage 3.</w:t>
      </w:r>
    </w:p>
    <w:p w14:paraId="0C050790" w14:textId="77777777" w:rsidR="009A6E36" w:rsidRDefault="009A6E36" w:rsidP="009A6E36">
      <w:pPr>
        <w:pStyle w:val="PL"/>
      </w:pPr>
      <w:r>
        <w:t xml:space="preserve">  url: https://www.3gpp.org/ftp/Specs/archive/29_series/29.176/</w:t>
      </w:r>
    </w:p>
    <w:p w14:paraId="37FFDFD4" w14:textId="77777777" w:rsidR="009A6E36" w:rsidRDefault="009A6E36" w:rsidP="009A6E36">
      <w:pPr>
        <w:pStyle w:val="PL"/>
      </w:pPr>
    </w:p>
    <w:p w14:paraId="6E3A8A8D" w14:textId="77777777" w:rsidR="009A6E36" w:rsidRDefault="009A6E36" w:rsidP="009A6E36">
      <w:pPr>
        <w:pStyle w:val="PL"/>
      </w:pPr>
      <w:r>
        <w:t>servers:</w:t>
      </w:r>
    </w:p>
    <w:p w14:paraId="56E22873" w14:textId="77777777" w:rsidR="009A6E36" w:rsidRDefault="009A6E36" w:rsidP="009A6E36">
      <w:pPr>
        <w:pStyle w:val="PL"/>
      </w:pPr>
      <w:r>
        <w:t xml:space="preserve">  - url: '{apiRoot}/nmf-mrm/v1'</w:t>
      </w:r>
    </w:p>
    <w:p w14:paraId="3D36ACE7" w14:textId="77777777" w:rsidR="009A6E36" w:rsidRDefault="009A6E36" w:rsidP="009A6E36">
      <w:pPr>
        <w:pStyle w:val="PL"/>
      </w:pPr>
      <w:r>
        <w:t xml:space="preserve">    variables:</w:t>
      </w:r>
    </w:p>
    <w:p w14:paraId="7593EDAF" w14:textId="77777777" w:rsidR="009A6E36" w:rsidRDefault="009A6E36" w:rsidP="009A6E36">
      <w:pPr>
        <w:pStyle w:val="PL"/>
      </w:pPr>
      <w:r>
        <w:t xml:space="preserve">      apiRoot:</w:t>
      </w:r>
    </w:p>
    <w:p w14:paraId="471255A0" w14:textId="77777777" w:rsidR="009A6E36" w:rsidRDefault="009A6E36" w:rsidP="009A6E36">
      <w:pPr>
        <w:pStyle w:val="PL"/>
      </w:pPr>
      <w:r>
        <w:t xml:space="preserve">        default: https://example.com</w:t>
      </w:r>
    </w:p>
    <w:p w14:paraId="256BA921" w14:textId="77777777" w:rsidR="009A6E36" w:rsidRDefault="009A6E36" w:rsidP="009A6E36">
      <w:pPr>
        <w:pStyle w:val="PL"/>
      </w:pPr>
      <w:r>
        <w:t xml:space="preserve">        description: apiRoot as defined in clause 4.4 of 3GPP TS 29.501</w:t>
      </w:r>
    </w:p>
    <w:p w14:paraId="2E440DD6" w14:textId="77777777" w:rsidR="009A6E36" w:rsidRDefault="009A6E36" w:rsidP="009A6E36">
      <w:pPr>
        <w:pStyle w:val="PL"/>
      </w:pPr>
    </w:p>
    <w:p w14:paraId="03D3A316" w14:textId="77777777" w:rsidR="009A6E36" w:rsidRDefault="009A6E36" w:rsidP="009A6E36">
      <w:pPr>
        <w:pStyle w:val="PL"/>
      </w:pPr>
      <w:r>
        <w:t>security:</w:t>
      </w:r>
    </w:p>
    <w:p w14:paraId="69243C63" w14:textId="77777777" w:rsidR="009A6E36" w:rsidRDefault="009A6E36" w:rsidP="009A6E36">
      <w:pPr>
        <w:pStyle w:val="PL"/>
      </w:pPr>
      <w:r>
        <w:t xml:space="preserve">  - {}</w:t>
      </w:r>
    </w:p>
    <w:p w14:paraId="2E2D810D" w14:textId="77777777" w:rsidR="009A6E36" w:rsidRDefault="009A6E36" w:rsidP="009A6E36">
      <w:pPr>
        <w:pStyle w:val="PL"/>
      </w:pPr>
      <w:r>
        <w:t xml:space="preserve">  - oAuth2ClientCredentials:</w:t>
      </w:r>
    </w:p>
    <w:p w14:paraId="2795A3E5" w14:textId="22BC9675" w:rsidR="00D118C9" w:rsidRDefault="009A6E36" w:rsidP="009A6E36">
      <w:pPr>
        <w:pStyle w:val="PL"/>
      </w:pPr>
      <w:r>
        <w:t xml:space="preserve">    - nmf-mrm</w:t>
      </w:r>
    </w:p>
    <w:p w14:paraId="32BD51EC" w14:textId="77777777" w:rsidR="00D118C9" w:rsidRDefault="00D118C9" w:rsidP="00D118C9">
      <w:pPr>
        <w:pStyle w:val="PL"/>
      </w:pPr>
    </w:p>
    <w:p w14:paraId="23FC9A63" w14:textId="77777777" w:rsidR="00D118C9" w:rsidRDefault="00D118C9" w:rsidP="00D118C9">
      <w:pPr>
        <w:pStyle w:val="PL"/>
      </w:pPr>
      <w:r>
        <w:t>paths:</w:t>
      </w:r>
    </w:p>
    <w:p w14:paraId="2CBB7EAA" w14:textId="77777777" w:rsidR="00D118C9" w:rsidRDefault="00D118C9" w:rsidP="00D118C9">
      <w:pPr>
        <w:pStyle w:val="PL"/>
      </w:pPr>
    </w:p>
    <w:p w14:paraId="2FF70A2A" w14:textId="77777777" w:rsidR="00D118C9" w:rsidRDefault="00D118C9" w:rsidP="00D118C9">
      <w:pPr>
        <w:pStyle w:val="PL"/>
      </w:pPr>
      <w:r>
        <w:t xml:space="preserve">  /contexts:</w:t>
      </w:r>
    </w:p>
    <w:p w14:paraId="334DAEE5" w14:textId="77777777" w:rsidR="00D118C9" w:rsidRDefault="00D118C9" w:rsidP="00D118C9">
      <w:pPr>
        <w:pStyle w:val="PL"/>
      </w:pPr>
      <w:r>
        <w:t xml:space="preserve">    post:</w:t>
      </w:r>
    </w:p>
    <w:p w14:paraId="463B6587" w14:textId="77777777" w:rsidR="00D118C9" w:rsidRDefault="00D118C9" w:rsidP="00D118C9">
      <w:pPr>
        <w:pStyle w:val="PL"/>
      </w:pPr>
      <w:r>
        <w:t xml:space="preserve">      summary: Create a new  media context.</w:t>
      </w:r>
    </w:p>
    <w:p w14:paraId="6FB2B9D1" w14:textId="77777777" w:rsidR="00D118C9" w:rsidRDefault="00D118C9" w:rsidP="00D118C9">
      <w:pPr>
        <w:pStyle w:val="PL"/>
      </w:pPr>
      <w:r>
        <w:t xml:space="preserve">      operationId: CreateMediaContext</w:t>
      </w:r>
    </w:p>
    <w:p w14:paraId="368F7599" w14:textId="77777777" w:rsidR="00D118C9" w:rsidRDefault="00D118C9" w:rsidP="00D118C9">
      <w:pPr>
        <w:pStyle w:val="PL"/>
      </w:pPr>
      <w:r>
        <w:t xml:space="preserve">      tags:</w:t>
      </w:r>
    </w:p>
    <w:p w14:paraId="389F2D00" w14:textId="77777777" w:rsidR="00D118C9" w:rsidRDefault="00D118C9" w:rsidP="00D118C9">
      <w:pPr>
        <w:pStyle w:val="PL"/>
      </w:pPr>
      <w:r>
        <w:t xml:space="preserve">        - MediaContext(Collection)</w:t>
      </w:r>
    </w:p>
    <w:p w14:paraId="4D8E183D" w14:textId="77777777" w:rsidR="00D118C9" w:rsidRDefault="00D118C9" w:rsidP="00D118C9">
      <w:pPr>
        <w:pStyle w:val="PL"/>
      </w:pPr>
      <w:r>
        <w:t xml:space="preserve">      requestBody:</w:t>
      </w:r>
    </w:p>
    <w:p w14:paraId="5F44C1B0" w14:textId="77777777" w:rsidR="00D118C9" w:rsidRDefault="00D118C9" w:rsidP="00D118C9">
      <w:pPr>
        <w:pStyle w:val="PL"/>
      </w:pPr>
      <w:r>
        <w:lastRenderedPageBreak/>
        <w:t xml:space="preserve">        required: true</w:t>
      </w:r>
    </w:p>
    <w:p w14:paraId="6BC75B7F" w14:textId="77777777" w:rsidR="00D118C9" w:rsidRDefault="00D118C9" w:rsidP="00D118C9">
      <w:pPr>
        <w:pStyle w:val="PL"/>
      </w:pPr>
      <w:r>
        <w:t xml:space="preserve">        content:</w:t>
      </w:r>
    </w:p>
    <w:p w14:paraId="5A0DF9D1" w14:textId="77777777" w:rsidR="00D118C9" w:rsidRDefault="00D118C9" w:rsidP="00D118C9">
      <w:pPr>
        <w:pStyle w:val="PL"/>
      </w:pPr>
      <w:r>
        <w:t xml:space="preserve">          application/json:</w:t>
      </w:r>
    </w:p>
    <w:p w14:paraId="6535A94E" w14:textId="1A012045" w:rsidR="00D118C9" w:rsidRDefault="00D118C9" w:rsidP="00D118C9">
      <w:pPr>
        <w:pStyle w:val="PL"/>
        <w:rPr>
          <w:ins w:id="89" w:author="Baixiao" w:date="2024-01-29T11:30:00Z"/>
        </w:rPr>
      </w:pPr>
      <w:r>
        <w:t xml:space="preserve">            schema:</w:t>
      </w:r>
    </w:p>
    <w:p w14:paraId="383FB2C9" w14:textId="2C22763F" w:rsidR="00D118C9" w:rsidRDefault="00D118C9" w:rsidP="00D118C9">
      <w:pPr>
        <w:pStyle w:val="PL"/>
        <w:rPr>
          <w:ins w:id="90" w:author="Baixiao" w:date="2024-01-29T11:31:00Z"/>
        </w:rPr>
      </w:pPr>
      <w:ins w:id="91" w:author="Baixiao" w:date="2024-01-29T11:30:00Z">
        <w:r>
          <w:t xml:space="preserve">              </w:t>
        </w:r>
        <w:r>
          <w:rPr>
            <w:rFonts w:hint="eastAsia"/>
            <w:lang w:eastAsia="zh-CN"/>
          </w:rPr>
          <w:t>typ</w:t>
        </w:r>
        <w:r>
          <w:t>e: array</w:t>
        </w:r>
      </w:ins>
    </w:p>
    <w:p w14:paraId="411F2847" w14:textId="5E0C7973" w:rsidR="00D118C9" w:rsidRDefault="00D118C9" w:rsidP="00D118C9">
      <w:pPr>
        <w:pStyle w:val="PL"/>
      </w:pPr>
      <w:ins w:id="92" w:author="Baixiao" w:date="2024-01-29T11:31:00Z">
        <w:r>
          <w:t xml:space="preserve">              items:</w:t>
        </w:r>
      </w:ins>
    </w:p>
    <w:p w14:paraId="56AD0221" w14:textId="333D617A" w:rsidR="00D118C9" w:rsidRDefault="00D118C9" w:rsidP="00D118C9">
      <w:pPr>
        <w:pStyle w:val="PL"/>
        <w:rPr>
          <w:ins w:id="93" w:author="Baixiao" w:date="2024-01-29T11:31:00Z"/>
        </w:rPr>
      </w:pPr>
      <w:ins w:id="94" w:author="Baixiao" w:date="2024-01-29T11:31:00Z">
        <w:r>
          <w:t xml:space="preserve">  </w:t>
        </w:r>
      </w:ins>
      <w:r>
        <w:t xml:space="preserve">              $ref: '#/components/schemas/</w:t>
      </w:r>
      <w:ins w:id="95" w:author="Baixiao" w:date="2024-01-29T13:02:00Z">
        <w:r w:rsidR="00743460" w:rsidRPr="00743460">
          <w:t>TerminationInfo</w:t>
        </w:r>
      </w:ins>
      <w:del w:id="96" w:author="Baixiao" w:date="2024-01-29T13:02:00Z">
        <w:r w:rsidDel="00743460">
          <w:delText>MediaContext'</w:delText>
        </w:r>
      </w:del>
    </w:p>
    <w:p w14:paraId="321FD2F4" w14:textId="08A758C1" w:rsidR="00D118C9" w:rsidRDefault="00D118C9" w:rsidP="00D118C9">
      <w:pPr>
        <w:pStyle w:val="PL"/>
      </w:pPr>
      <w:ins w:id="97" w:author="Baixiao" w:date="2024-01-29T11:31:00Z">
        <w:r>
          <w:t xml:space="preserve">              </w:t>
        </w:r>
        <w:r w:rsidRPr="0035227A">
          <w:rPr>
            <w:lang w:val="en-US" w:eastAsia="zh-CN"/>
          </w:rPr>
          <w:t>minItems: 1</w:t>
        </w:r>
      </w:ins>
    </w:p>
    <w:p w14:paraId="4637A24D" w14:textId="77777777" w:rsidR="00D118C9" w:rsidRDefault="00D118C9" w:rsidP="00D118C9">
      <w:pPr>
        <w:pStyle w:val="PL"/>
      </w:pPr>
      <w:r>
        <w:t xml:space="preserve">      responses:</w:t>
      </w:r>
    </w:p>
    <w:p w14:paraId="5F5A368B" w14:textId="77777777" w:rsidR="00D118C9" w:rsidRDefault="00D118C9" w:rsidP="00D118C9">
      <w:pPr>
        <w:pStyle w:val="PL"/>
      </w:pPr>
      <w:r>
        <w:t xml:space="preserve">        '201':</w:t>
      </w:r>
    </w:p>
    <w:p w14:paraId="22EB52C8" w14:textId="77777777" w:rsidR="00D118C9" w:rsidRDefault="00D118C9" w:rsidP="00D118C9">
      <w:pPr>
        <w:pStyle w:val="PL"/>
      </w:pPr>
      <w:r>
        <w:t xml:space="preserve">          description: Success</w:t>
      </w:r>
    </w:p>
    <w:p w14:paraId="38D385CB" w14:textId="77777777" w:rsidR="00D118C9" w:rsidRDefault="00D118C9" w:rsidP="00D118C9">
      <w:pPr>
        <w:pStyle w:val="PL"/>
      </w:pPr>
      <w:r>
        <w:t xml:space="preserve">          content:</w:t>
      </w:r>
    </w:p>
    <w:p w14:paraId="25C08CFF" w14:textId="77777777" w:rsidR="00D118C9" w:rsidRDefault="00D118C9" w:rsidP="00D118C9">
      <w:pPr>
        <w:pStyle w:val="PL"/>
      </w:pPr>
      <w:r>
        <w:t xml:space="preserve">            application/json:</w:t>
      </w:r>
    </w:p>
    <w:p w14:paraId="66EDDAB7" w14:textId="77777777" w:rsidR="00D118C9" w:rsidRDefault="00D118C9" w:rsidP="00D118C9">
      <w:pPr>
        <w:pStyle w:val="PL"/>
      </w:pPr>
      <w:r>
        <w:t xml:space="preserve">              schema:</w:t>
      </w:r>
    </w:p>
    <w:p w14:paraId="4DEC94A4" w14:textId="77777777" w:rsidR="00D118C9" w:rsidRDefault="00D118C9" w:rsidP="00D118C9">
      <w:pPr>
        <w:pStyle w:val="PL"/>
      </w:pPr>
      <w:r>
        <w:t xml:space="preserve">                $ref: '#/components/schemas/MediaContext'</w:t>
      </w:r>
    </w:p>
    <w:p w14:paraId="080F4294" w14:textId="77777777" w:rsidR="00D118C9" w:rsidRDefault="00D118C9" w:rsidP="00D118C9">
      <w:pPr>
        <w:pStyle w:val="PL"/>
      </w:pPr>
      <w:r>
        <w:t xml:space="preserve">          headers:</w:t>
      </w:r>
    </w:p>
    <w:p w14:paraId="4C79E9ED" w14:textId="77777777" w:rsidR="00D118C9" w:rsidRDefault="00D118C9" w:rsidP="00D118C9">
      <w:pPr>
        <w:pStyle w:val="PL"/>
      </w:pPr>
      <w:r>
        <w:t xml:space="preserve">            Location:</w:t>
      </w:r>
    </w:p>
    <w:p w14:paraId="7C1011D8" w14:textId="77777777" w:rsidR="00D118C9" w:rsidRDefault="00D118C9" w:rsidP="00D118C9">
      <w:pPr>
        <w:pStyle w:val="PL"/>
      </w:pPr>
      <w:r>
        <w:t xml:space="preserve">              description: &gt;</w:t>
      </w:r>
    </w:p>
    <w:p w14:paraId="0F898920" w14:textId="77777777" w:rsidR="00D118C9" w:rsidRDefault="00D118C9" w:rsidP="00D118C9">
      <w:pPr>
        <w:pStyle w:val="PL"/>
      </w:pPr>
      <w:r>
        <w:t xml:space="preserve">                Contains the URI of the newly created resource, according to the structure:</w:t>
      </w:r>
    </w:p>
    <w:p w14:paraId="2A5E5BA1" w14:textId="77777777" w:rsidR="00D118C9" w:rsidRDefault="00D118C9" w:rsidP="00D118C9">
      <w:pPr>
        <w:pStyle w:val="PL"/>
      </w:pPr>
      <w:r>
        <w:t xml:space="preserve">                {apiRoot}/nmf-mrm/&lt;version&gt;/contexts/{contextId}</w:t>
      </w:r>
    </w:p>
    <w:p w14:paraId="00EE0283" w14:textId="77777777" w:rsidR="00D118C9" w:rsidRDefault="00D118C9" w:rsidP="00D118C9">
      <w:pPr>
        <w:pStyle w:val="PL"/>
      </w:pPr>
      <w:r>
        <w:t xml:space="preserve">              required: true</w:t>
      </w:r>
    </w:p>
    <w:p w14:paraId="45E318F5" w14:textId="77777777" w:rsidR="00D118C9" w:rsidRDefault="00D118C9" w:rsidP="00D118C9">
      <w:pPr>
        <w:pStyle w:val="PL"/>
      </w:pPr>
      <w:r>
        <w:t xml:space="preserve">              schema:</w:t>
      </w:r>
    </w:p>
    <w:p w14:paraId="34413FC7" w14:textId="77777777" w:rsidR="00D118C9" w:rsidRDefault="00D118C9" w:rsidP="00D118C9">
      <w:pPr>
        <w:pStyle w:val="PL"/>
      </w:pPr>
      <w:r>
        <w:t xml:space="preserve">                type: string</w:t>
      </w:r>
    </w:p>
    <w:p w14:paraId="5171E291" w14:textId="332A8CEA" w:rsidR="009D7FEB" w:rsidRPr="00D118C9" w:rsidRDefault="00D118C9" w:rsidP="009D7FEB">
      <w:pPr>
        <w:rPr>
          <w:b/>
          <w:i/>
          <w:color w:val="FF0000"/>
        </w:rPr>
      </w:pPr>
      <w:r w:rsidRPr="00D118C9">
        <w:rPr>
          <w:b/>
          <w:i/>
          <w:color w:val="FF0000"/>
        </w:rPr>
        <w:t>***Text skipped for clarity***</w:t>
      </w:r>
    </w:p>
    <w:p w14:paraId="28FEB40B" w14:textId="77777777" w:rsidR="00AE1CD1" w:rsidRDefault="00AE1CD1" w:rsidP="00AE1CD1">
      <w:pPr>
        <w:pStyle w:val="PL"/>
      </w:pPr>
      <w:r>
        <w:t xml:space="preserve">    TerminationInfo:</w:t>
      </w:r>
    </w:p>
    <w:p w14:paraId="4E4DD287" w14:textId="77777777" w:rsidR="00AE1CD1" w:rsidRDefault="00AE1CD1" w:rsidP="00AE1CD1">
      <w:pPr>
        <w:pStyle w:val="PL"/>
      </w:pPr>
      <w:r>
        <w:t xml:space="preserve">      description: Represents the termination information.</w:t>
      </w:r>
    </w:p>
    <w:p w14:paraId="1A92584A" w14:textId="77777777" w:rsidR="00AE1CD1" w:rsidRDefault="00AE1CD1" w:rsidP="00AE1CD1">
      <w:pPr>
        <w:pStyle w:val="PL"/>
      </w:pPr>
      <w:r>
        <w:t xml:space="preserve">      type: object</w:t>
      </w:r>
    </w:p>
    <w:p w14:paraId="7B51E127" w14:textId="477652BE" w:rsidR="00AE1CD1" w:rsidRDefault="00AE1CD1" w:rsidP="00AE1CD1">
      <w:pPr>
        <w:pStyle w:val="PL"/>
        <w:rPr>
          <w:ins w:id="98" w:author="Baixiao" w:date="2024-01-29T14:31:00Z"/>
        </w:rPr>
      </w:pPr>
      <w:r>
        <w:t xml:space="preserve">      required:</w:t>
      </w:r>
    </w:p>
    <w:p w14:paraId="2151172C" w14:textId="299A8948" w:rsidR="005C786A" w:rsidRDefault="005C786A" w:rsidP="00AE1CD1">
      <w:pPr>
        <w:pStyle w:val="PL"/>
      </w:pPr>
      <w:ins w:id="99" w:author="Baixiao" w:date="2024-01-29T14:31:00Z">
        <w:r>
          <w:t xml:space="preserve">        - terminationId</w:t>
        </w:r>
      </w:ins>
    </w:p>
    <w:p w14:paraId="0F377FF2" w14:textId="77777777" w:rsidR="00AE1CD1" w:rsidRDefault="00AE1CD1" w:rsidP="00AE1CD1">
      <w:pPr>
        <w:pStyle w:val="PL"/>
      </w:pPr>
      <w:r>
        <w:t xml:space="preserve">        - medias</w:t>
      </w:r>
    </w:p>
    <w:p w14:paraId="5F34143E" w14:textId="77777777" w:rsidR="00AE1CD1" w:rsidRDefault="00AE1CD1" w:rsidP="00AE1CD1">
      <w:pPr>
        <w:pStyle w:val="PL"/>
      </w:pPr>
      <w:r>
        <w:t xml:space="preserve">      properties:</w:t>
      </w:r>
    </w:p>
    <w:p w14:paraId="6BF98A9A" w14:textId="77777777" w:rsidR="00AE1CD1" w:rsidRDefault="00AE1CD1" w:rsidP="00AE1CD1">
      <w:pPr>
        <w:pStyle w:val="PL"/>
      </w:pPr>
      <w:r>
        <w:t xml:space="preserve">        terminationId:</w:t>
      </w:r>
    </w:p>
    <w:p w14:paraId="5F472E5A" w14:textId="77777777" w:rsidR="00AE1CD1" w:rsidRDefault="00AE1CD1" w:rsidP="00AE1CD1">
      <w:pPr>
        <w:pStyle w:val="PL"/>
      </w:pPr>
      <w:r>
        <w:t xml:space="preserve">          type: string</w:t>
      </w:r>
    </w:p>
    <w:p w14:paraId="48CA2F00" w14:textId="77777777" w:rsidR="00AE1CD1" w:rsidRDefault="00AE1CD1" w:rsidP="00AE1CD1">
      <w:pPr>
        <w:pStyle w:val="PL"/>
      </w:pPr>
      <w:r>
        <w:t xml:space="preserve">        medias:</w:t>
      </w:r>
    </w:p>
    <w:p w14:paraId="0F79F9F4" w14:textId="77777777" w:rsidR="00AE1CD1" w:rsidRDefault="00AE1CD1" w:rsidP="00AE1CD1">
      <w:pPr>
        <w:pStyle w:val="PL"/>
      </w:pPr>
      <w:r>
        <w:t xml:space="preserve">          type: array</w:t>
      </w:r>
    </w:p>
    <w:p w14:paraId="5576CF25" w14:textId="77777777" w:rsidR="00AE1CD1" w:rsidRDefault="00AE1CD1" w:rsidP="00AE1CD1">
      <w:pPr>
        <w:pStyle w:val="PL"/>
      </w:pPr>
      <w:r>
        <w:t xml:space="preserve">          items:</w:t>
      </w:r>
    </w:p>
    <w:p w14:paraId="49F59F8C" w14:textId="77777777" w:rsidR="00AE1CD1" w:rsidRDefault="00AE1CD1" w:rsidP="00AE1CD1">
      <w:pPr>
        <w:pStyle w:val="PL"/>
      </w:pPr>
      <w:r>
        <w:t xml:space="preserve">            $ref: '#/components/schemas/MediaInfo'</w:t>
      </w:r>
    </w:p>
    <w:p w14:paraId="6EF6A748" w14:textId="77777777" w:rsidR="00AE1CD1" w:rsidRDefault="00AE1CD1" w:rsidP="00AE1CD1">
      <w:pPr>
        <w:pStyle w:val="PL"/>
      </w:pPr>
      <w:r>
        <w:t xml:space="preserve">          minItems: 1</w:t>
      </w:r>
    </w:p>
    <w:p w14:paraId="3F0EF70E" w14:textId="4A33D8D3" w:rsidR="009D7FEB" w:rsidRPr="00A177C0" w:rsidRDefault="00AE1CD1" w:rsidP="009D7FEB">
      <w:pPr>
        <w:rPr>
          <w:noProof/>
        </w:rPr>
      </w:pPr>
      <w:r w:rsidRPr="00D118C9">
        <w:rPr>
          <w:b/>
          <w:i/>
          <w:color w:val="FF0000"/>
        </w:rPr>
        <w:t>***Text skipped for clarity***</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019CF" w14:textId="77777777" w:rsidR="0049790A" w:rsidRDefault="0049790A">
      <w:r>
        <w:separator/>
      </w:r>
    </w:p>
  </w:endnote>
  <w:endnote w:type="continuationSeparator" w:id="0">
    <w:p w14:paraId="6D9720DE" w14:textId="77777777" w:rsidR="0049790A" w:rsidRDefault="00497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77540" w14:textId="77777777" w:rsidR="0049790A" w:rsidRDefault="0049790A">
      <w:r>
        <w:separator/>
      </w:r>
    </w:p>
  </w:footnote>
  <w:footnote w:type="continuationSeparator" w:id="0">
    <w:p w14:paraId="5DAFE686" w14:textId="77777777" w:rsidR="0049790A" w:rsidRDefault="00497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1E"/>
    <w:rsid w:val="00011C56"/>
    <w:rsid w:val="00017971"/>
    <w:rsid w:val="00022E4A"/>
    <w:rsid w:val="0005682E"/>
    <w:rsid w:val="000756C1"/>
    <w:rsid w:val="000A6394"/>
    <w:rsid w:val="000B7FED"/>
    <w:rsid w:val="000C038A"/>
    <w:rsid w:val="000C6598"/>
    <w:rsid w:val="000D44B3"/>
    <w:rsid w:val="000D6ED8"/>
    <w:rsid w:val="001138C6"/>
    <w:rsid w:val="00122715"/>
    <w:rsid w:val="00145D43"/>
    <w:rsid w:val="00192C46"/>
    <w:rsid w:val="001A08B3"/>
    <w:rsid w:val="001A7B60"/>
    <w:rsid w:val="001B52F0"/>
    <w:rsid w:val="001B7A65"/>
    <w:rsid w:val="001E41F3"/>
    <w:rsid w:val="001F5B25"/>
    <w:rsid w:val="002265DB"/>
    <w:rsid w:val="0026004D"/>
    <w:rsid w:val="002640DD"/>
    <w:rsid w:val="00275D12"/>
    <w:rsid w:val="00284FEB"/>
    <w:rsid w:val="002860C4"/>
    <w:rsid w:val="002B5741"/>
    <w:rsid w:val="002D2017"/>
    <w:rsid w:val="002E472E"/>
    <w:rsid w:val="00305409"/>
    <w:rsid w:val="003609EF"/>
    <w:rsid w:val="0036231A"/>
    <w:rsid w:val="00374DD4"/>
    <w:rsid w:val="00396AF0"/>
    <w:rsid w:val="003A44DD"/>
    <w:rsid w:val="003D3788"/>
    <w:rsid w:val="003E1A36"/>
    <w:rsid w:val="003E6DE1"/>
    <w:rsid w:val="00410371"/>
    <w:rsid w:val="00422690"/>
    <w:rsid w:val="004242F1"/>
    <w:rsid w:val="00424906"/>
    <w:rsid w:val="00425379"/>
    <w:rsid w:val="00436866"/>
    <w:rsid w:val="0049790A"/>
    <w:rsid w:val="004B60B7"/>
    <w:rsid w:val="004B75B7"/>
    <w:rsid w:val="0050114A"/>
    <w:rsid w:val="00511EE6"/>
    <w:rsid w:val="005141D9"/>
    <w:rsid w:val="0051580D"/>
    <w:rsid w:val="005327E7"/>
    <w:rsid w:val="00547111"/>
    <w:rsid w:val="00563C9D"/>
    <w:rsid w:val="005714CB"/>
    <w:rsid w:val="00590C9E"/>
    <w:rsid w:val="00592956"/>
    <w:rsid w:val="00592D74"/>
    <w:rsid w:val="005C786A"/>
    <w:rsid w:val="005D3973"/>
    <w:rsid w:val="005E2C44"/>
    <w:rsid w:val="006049DE"/>
    <w:rsid w:val="00621188"/>
    <w:rsid w:val="006257ED"/>
    <w:rsid w:val="00653DE4"/>
    <w:rsid w:val="00665C47"/>
    <w:rsid w:val="00684B53"/>
    <w:rsid w:val="00695808"/>
    <w:rsid w:val="006B46FB"/>
    <w:rsid w:val="006E21FB"/>
    <w:rsid w:val="006E3159"/>
    <w:rsid w:val="006F4128"/>
    <w:rsid w:val="0072187E"/>
    <w:rsid w:val="00743460"/>
    <w:rsid w:val="00761D99"/>
    <w:rsid w:val="0078067A"/>
    <w:rsid w:val="00792342"/>
    <w:rsid w:val="007977A8"/>
    <w:rsid w:val="007A1B2F"/>
    <w:rsid w:val="007B512A"/>
    <w:rsid w:val="007C2097"/>
    <w:rsid w:val="007D6A07"/>
    <w:rsid w:val="007D7A07"/>
    <w:rsid w:val="007F7259"/>
    <w:rsid w:val="008040A8"/>
    <w:rsid w:val="008279FA"/>
    <w:rsid w:val="008626E7"/>
    <w:rsid w:val="00870EE7"/>
    <w:rsid w:val="008863B9"/>
    <w:rsid w:val="008A45A6"/>
    <w:rsid w:val="008D3CCC"/>
    <w:rsid w:val="008F3789"/>
    <w:rsid w:val="008F686C"/>
    <w:rsid w:val="009119CE"/>
    <w:rsid w:val="009148DE"/>
    <w:rsid w:val="00927044"/>
    <w:rsid w:val="00941E30"/>
    <w:rsid w:val="00947DC5"/>
    <w:rsid w:val="009777D9"/>
    <w:rsid w:val="00991B88"/>
    <w:rsid w:val="009A5753"/>
    <w:rsid w:val="009A579D"/>
    <w:rsid w:val="009A6E36"/>
    <w:rsid w:val="009B5788"/>
    <w:rsid w:val="009D7FEB"/>
    <w:rsid w:val="009E3297"/>
    <w:rsid w:val="009F734F"/>
    <w:rsid w:val="009F73D8"/>
    <w:rsid w:val="00A11D1F"/>
    <w:rsid w:val="00A127A5"/>
    <w:rsid w:val="00A12D19"/>
    <w:rsid w:val="00A246B6"/>
    <w:rsid w:val="00A47E70"/>
    <w:rsid w:val="00A50CF0"/>
    <w:rsid w:val="00A636EC"/>
    <w:rsid w:val="00A7671C"/>
    <w:rsid w:val="00AA2CBC"/>
    <w:rsid w:val="00AC19C2"/>
    <w:rsid w:val="00AC5820"/>
    <w:rsid w:val="00AD1CD8"/>
    <w:rsid w:val="00AD20B7"/>
    <w:rsid w:val="00AE1CD1"/>
    <w:rsid w:val="00B258BB"/>
    <w:rsid w:val="00B61E1D"/>
    <w:rsid w:val="00B67B97"/>
    <w:rsid w:val="00B968C8"/>
    <w:rsid w:val="00BA3EC5"/>
    <w:rsid w:val="00BA51D9"/>
    <w:rsid w:val="00BB3536"/>
    <w:rsid w:val="00BB5DFC"/>
    <w:rsid w:val="00BC47E9"/>
    <w:rsid w:val="00BD1485"/>
    <w:rsid w:val="00BD279D"/>
    <w:rsid w:val="00BD6BB8"/>
    <w:rsid w:val="00C66BA2"/>
    <w:rsid w:val="00C870F6"/>
    <w:rsid w:val="00C90231"/>
    <w:rsid w:val="00C95985"/>
    <w:rsid w:val="00CA138F"/>
    <w:rsid w:val="00CC5026"/>
    <w:rsid w:val="00CC59C4"/>
    <w:rsid w:val="00CC68D0"/>
    <w:rsid w:val="00CD7037"/>
    <w:rsid w:val="00CE5050"/>
    <w:rsid w:val="00D03F9A"/>
    <w:rsid w:val="00D06D51"/>
    <w:rsid w:val="00D118C9"/>
    <w:rsid w:val="00D16DA6"/>
    <w:rsid w:val="00D24991"/>
    <w:rsid w:val="00D50255"/>
    <w:rsid w:val="00D66520"/>
    <w:rsid w:val="00D84AE9"/>
    <w:rsid w:val="00DE34CF"/>
    <w:rsid w:val="00E13F3D"/>
    <w:rsid w:val="00E34898"/>
    <w:rsid w:val="00E40877"/>
    <w:rsid w:val="00E6159E"/>
    <w:rsid w:val="00E6291F"/>
    <w:rsid w:val="00E8307E"/>
    <w:rsid w:val="00E932F1"/>
    <w:rsid w:val="00EB09B7"/>
    <w:rsid w:val="00EE7D7C"/>
    <w:rsid w:val="00F258D5"/>
    <w:rsid w:val="00F25D98"/>
    <w:rsid w:val="00F300FB"/>
    <w:rsid w:val="00F30484"/>
    <w:rsid w:val="00F3072B"/>
    <w:rsid w:val="00F876D7"/>
    <w:rsid w:val="00FB6386"/>
    <w:rsid w:val="00FB7745"/>
    <w:rsid w:val="00FC6C28"/>
    <w:rsid w:val="00FC7121"/>
    <w:rsid w:val="00FD2A7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27044"/>
    <w:rPr>
      <w:rFonts w:ascii="Arial" w:hAnsi="Arial"/>
      <w:b/>
      <w:lang w:val="en-GB" w:eastAsia="en-US"/>
    </w:rPr>
  </w:style>
  <w:style w:type="character" w:customStyle="1" w:styleId="B1Char">
    <w:name w:val="B1 Char"/>
    <w:link w:val="B1"/>
    <w:qFormat/>
    <w:rsid w:val="00927044"/>
    <w:rPr>
      <w:rFonts w:ascii="Times New Roman" w:hAnsi="Times New Roman"/>
      <w:lang w:val="en-GB" w:eastAsia="en-US"/>
    </w:rPr>
  </w:style>
  <w:style w:type="character" w:customStyle="1" w:styleId="TFChar">
    <w:name w:val="TF Char"/>
    <w:link w:val="TF"/>
    <w:qFormat/>
    <w:rsid w:val="00927044"/>
    <w:rPr>
      <w:rFonts w:ascii="Arial" w:hAnsi="Arial"/>
      <w:b/>
      <w:lang w:val="en-GB" w:eastAsia="en-US"/>
    </w:rPr>
  </w:style>
  <w:style w:type="character" w:customStyle="1" w:styleId="B3Car">
    <w:name w:val="B3 Car"/>
    <w:link w:val="B3"/>
    <w:rsid w:val="00927044"/>
    <w:rPr>
      <w:rFonts w:ascii="Times New Roman" w:hAnsi="Times New Roman"/>
      <w:lang w:val="en-GB" w:eastAsia="en-US"/>
    </w:rPr>
  </w:style>
  <w:style w:type="character" w:customStyle="1" w:styleId="TALChar">
    <w:name w:val="TAL Char"/>
    <w:link w:val="TAL"/>
    <w:qFormat/>
    <w:locked/>
    <w:rsid w:val="00E932F1"/>
    <w:rPr>
      <w:rFonts w:ascii="Arial" w:hAnsi="Arial"/>
      <w:sz w:val="18"/>
      <w:lang w:val="en-GB" w:eastAsia="en-US"/>
    </w:rPr>
  </w:style>
  <w:style w:type="character" w:customStyle="1" w:styleId="TAHChar">
    <w:name w:val="TAH Char"/>
    <w:link w:val="TAH"/>
    <w:qFormat/>
    <w:locked/>
    <w:rsid w:val="00E932F1"/>
    <w:rPr>
      <w:rFonts w:ascii="Arial" w:hAnsi="Arial"/>
      <w:b/>
      <w:sz w:val="18"/>
      <w:lang w:val="en-GB" w:eastAsia="en-US"/>
    </w:rPr>
  </w:style>
  <w:style w:type="character" w:customStyle="1" w:styleId="TACChar">
    <w:name w:val="TAC Char"/>
    <w:link w:val="TAC"/>
    <w:qFormat/>
    <w:rsid w:val="00E932F1"/>
    <w:rPr>
      <w:rFonts w:ascii="Arial" w:hAnsi="Arial"/>
      <w:sz w:val="18"/>
      <w:lang w:val="en-GB" w:eastAsia="en-US"/>
    </w:rPr>
  </w:style>
  <w:style w:type="character" w:customStyle="1" w:styleId="TANChar">
    <w:name w:val="TAN Char"/>
    <w:link w:val="TAN"/>
    <w:rsid w:val="00E932F1"/>
    <w:rPr>
      <w:rFonts w:ascii="Arial" w:hAnsi="Arial"/>
      <w:sz w:val="18"/>
      <w:lang w:val="en-GB" w:eastAsia="en-US"/>
    </w:rPr>
  </w:style>
  <w:style w:type="character" w:customStyle="1" w:styleId="PLChar">
    <w:name w:val="PL Char"/>
    <w:link w:val="PL"/>
    <w:qFormat/>
    <w:locked/>
    <w:rsid w:val="00D118C9"/>
    <w:rPr>
      <w:rFonts w:ascii="Courier New" w:hAnsi="Courier New"/>
      <w:noProof/>
      <w:sz w:val="16"/>
      <w:lang w:val="en-GB" w:eastAsia="en-US"/>
    </w:rPr>
  </w:style>
  <w:style w:type="paragraph" w:customStyle="1" w:styleId="Guidance">
    <w:name w:val="Guidance"/>
    <w:basedOn w:val="Normal"/>
    <w:rsid w:val="00CD7037"/>
    <w:pPr>
      <w:overflowPunct w:val="0"/>
      <w:autoSpaceDE w:val="0"/>
      <w:autoSpaceDN w:val="0"/>
      <w:adjustRightInd w:val="0"/>
      <w:textAlignment w:val="baseline"/>
    </w:pPr>
    <w:rPr>
      <w:rFonts w:eastAsia="Times New Roman"/>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08084-9D39-4B84-A5EF-ED4D72662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7</Pages>
  <Words>1878</Words>
  <Characters>10711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81</cp:revision>
  <cp:lastPrinted>1899-12-31T23:00:00Z</cp:lastPrinted>
  <dcterms:created xsi:type="dcterms:W3CDTF">2020-02-03T08:32:00Z</dcterms:created>
  <dcterms:modified xsi:type="dcterms:W3CDTF">2024-02-19T07:28:00Z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